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7E58F0E1"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20bis</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630436">
        <w:rPr>
          <w:bCs/>
          <w:noProof w:val="0"/>
          <w:sz w:val="24"/>
          <w:szCs w:val="24"/>
        </w:rPr>
        <w:t>02136</w:t>
      </w:r>
    </w:p>
    <w:bookmarkEnd w:id="0"/>
    <w:bookmarkEnd w:id="1"/>
    <w:p w14:paraId="42FCAD20" w14:textId="77777777" w:rsidR="00960980" w:rsidRPr="00B7321B" w:rsidRDefault="00960980" w:rsidP="00960980">
      <w:pPr>
        <w:pStyle w:val="Header"/>
        <w:rPr>
          <w:bCs/>
          <w:noProof w:val="0"/>
          <w:sz w:val="24"/>
          <w:szCs w:val="24"/>
        </w:rPr>
      </w:pPr>
      <w:r>
        <w:rPr>
          <w:bCs/>
          <w:noProof w:val="0"/>
          <w:sz w:val="24"/>
          <w:szCs w:val="24"/>
        </w:rPr>
        <w:t>Wuhan, China</w:t>
      </w:r>
      <w:r w:rsidRPr="00B7321B">
        <w:rPr>
          <w:bCs/>
          <w:noProof w:val="0"/>
          <w:sz w:val="24"/>
          <w:szCs w:val="24"/>
        </w:rPr>
        <w:t xml:space="preserve">, </w:t>
      </w:r>
      <w:r>
        <w:rPr>
          <w:bCs/>
          <w:noProof w:val="0"/>
          <w:sz w:val="24"/>
          <w:szCs w:val="24"/>
        </w:rPr>
        <w:t>7</w:t>
      </w:r>
      <w:r w:rsidRPr="00B7321B">
        <w:rPr>
          <w:bCs/>
          <w:noProof w:val="0"/>
          <w:sz w:val="24"/>
          <w:szCs w:val="24"/>
        </w:rPr>
        <w:t xml:space="preserve"> – </w:t>
      </w:r>
      <w:r>
        <w:rPr>
          <w:bCs/>
          <w:noProof w:val="0"/>
          <w:sz w:val="24"/>
          <w:szCs w:val="24"/>
        </w:rPr>
        <w:t>11</w:t>
      </w:r>
      <w:r w:rsidRPr="00B7321B">
        <w:rPr>
          <w:bCs/>
          <w:noProof w:val="0"/>
          <w:sz w:val="24"/>
          <w:szCs w:val="24"/>
        </w:rPr>
        <w:t xml:space="preserve"> </w:t>
      </w:r>
      <w:r>
        <w:rPr>
          <w:bCs/>
          <w:noProof w:val="0"/>
          <w:sz w:val="24"/>
          <w:szCs w:val="24"/>
        </w:rPr>
        <w:t>April</w:t>
      </w:r>
      <w:r w:rsidRPr="00B7321B">
        <w:rPr>
          <w:bCs/>
          <w:noProof w:val="0"/>
          <w:sz w:val="24"/>
          <w:szCs w:val="24"/>
        </w:rPr>
        <w:t xml:space="preserve"> 202</w:t>
      </w:r>
      <w:r>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7E79F319"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r w:rsidR="00A613FC" w:rsidRPr="00BF79D4">
        <w:rPr>
          <w:rFonts w:cs="Arial"/>
          <w:b/>
          <w:bCs/>
          <w:sz w:val="24"/>
          <w:szCs w:val="24"/>
          <w:lang w:val="en-US"/>
        </w:rPr>
        <w:t>.</w:t>
      </w:r>
      <w:r w:rsidR="00F47304">
        <w:rPr>
          <w:rFonts w:cs="Arial"/>
          <w:b/>
          <w:bCs/>
          <w:sz w:val="24"/>
          <w:szCs w:val="24"/>
          <w:lang w:val="en-US"/>
        </w:rPr>
        <w:t>4</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D4BC5F1"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D3472">
        <w:rPr>
          <w:rFonts w:ascii="Arial" w:hAnsi="Arial" w:cs="Arial"/>
          <w:b/>
          <w:bCs/>
          <w:sz w:val="24"/>
        </w:rPr>
        <w:t xml:space="preserve">Views on </w:t>
      </w:r>
      <w:r w:rsidR="00F47304">
        <w:rPr>
          <w:rFonts w:ascii="Arial" w:hAnsi="Arial" w:cs="Arial"/>
          <w:b/>
          <w:bCs/>
          <w:sz w:val="24"/>
        </w:rPr>
        <w:t>Network Energy Saving Enhancement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261C220" w14:textId="76B5E38A" w:rsidR="00BD3472" w:rsidRDefault="00BD3472" w:rsidP="00BD3472">
      <w:bookmarkStart w:id="2" w:name="_Hlk510705081"/>
      <w:r>
        <w:t xml:space="preserve">This contribution presents our views on the remaining issues of the Rel-19 </w:t>
      </w:r>
      <w:r w:rsidR="00F47304">
        <w:t>Network Energy Saving Enhancement</w:t>
      </w:r>
      <w:r>
        <w:t xml:space="preserve"> UE features building on the outcome of RAN1#120 [1].</w:t>
      </w:r>
    </w:p>
    <w:p w14:paraId="2E37695C" w14:textId="77777777" w:rsidR="006B1F9F" w:rsidRDefault="006B1F9F" w:rsidP="00FE4290"/>
    <w:p w14:paraId="71230483" w14:textId="34A40B2B" w:rsidR="00305297" w:rsidRDefault="007820D0" w:rsidP="00E076CE">
      <w:pPr>
        <w:pStyle w:val="Heading1"/>
      </w:pPr>
      <w:r>
        <w:t>Discussion</w:t>
      </w:r>
      <w:r w:rsidR="00F11B74">
        <w:t xml:space="preserve"> and proposals</w:t>
      </w:r>
    </w:p>
    <w:bookmarkEnd w:id="2"/>
    <w:p w14:paraId="466AA59F" w14:textId="70FD525A" w:rsidR="00BD3472" w:rsidRDefault="003542D5" w:rsidP="003542D5">
      <w:pPr>
        <w:pStyle w:val="Heading2"/>
      </w:pPr>
      <w:r>
        <w:t>On-demand SSB SCell operation</w:t>
      </w:r>
    </w:p>
    <w:p w14:paraId="21512D0A" w14:textId="3924507D" w:rsidR="003542D5" w:rsidRPr="003542D5" w:rsidRDefault="00173DDC" w:rsidP="003542D5">
      <w:r>
        <w:t>Post-RAN1#120 list of FGs on On-demand SSB is listed in the table below.</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4672"/>
        <w:gridCol w:w="2551"/>
      </w:tblGrid>
      <w:tr w:rsidR="00B1194F" w:rsidRPr="00BA5E7C" w14:paraId="5CA17177" w14:textId="68E67FFA" w:rsidTr="00B1194F">
        <w:trPr>
          <w:trHeight w:val="20"/>
        </w:trPr>
        <w:tc>
          <w:tcPr>
            <w:tcW w:w="709" w:type="dxa"/>
            <w:tcBorders>
              <w:top w:val="single" w:sz="4" w:space="0" w:color="auto"/>
              <w:left w:val="single" w:sz="4" w:space="0" w:color="auto"/>
              <w:bottom w:val="single" w:sz="4" w:space="0" w:color="auto"/>
              <w:right w:val="single" w:sz="4" w:space="0" w:color="auto"/>
            </w:tcBorders>
            <w:hideMark/>
          </w:tcPr>
          <w:p w14:paraId="2D480E52" w14:textId="77777777" w:rsidR="00B1194F" w:rsidRPr="00BA5E7C" w:rsidRDefault="00B1194F" w:rsidP="00B119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410" w:type="dxa"/>
            <w:tcBorders>
              <w:top w:val="single" w:sz="4" w:space="0" w:color="auto"/>
              <w:left w:val="single" w:sz="4" w:space="0" w:color="auto"/>
              <w:bottom w:val="single" w:sz="4" w:space="0" w:color="auto"/>
              <w:right w:val="single" w:sz="4" w:space="0" w:color="auto"/>
            </w:tcBorders>
            <w:hideMark/>
          </w:tcPr>
          <w:p w14:paraId="405A2E8A" w14:textId="77777777" w:rsidR="00B1194F" w:rsidRPr="00BA5E7C" w:rsidRDefault="00B1194F" w:rsidP="00B119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672" w:type="dxa"/>
            <w:tcBorders>
              <w:top w:val="single" w:sz="4" w:space="0" w:color="auto"/>
              <w:left w:val="single" w:sz="4" w:space="0" w:color="auto"/>
              <w:bottom w:val="single" w:sz="4" w:space="0" w:color="auto"/>
              <w:right w:val="single" w:sz="4" w:space="0" w:color="auto"/>
            </w:tcBorders>
            <w:hideMark/>
          </w:tcPr>
          <w:p w14:paraId="5EB83A4C" w14:textId="77777777" w:rsidR="00B1194F" w:rsidRPr="00BA5E7C" w:rsidRDefault="00B1194F" w:rsidP="00B119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551" w:type="dxa"/>
            <w:tcBorders>
              <w:top w:val="single" w:sz="4" w:space="0" w:color="auto"/>
              <w:left w:val="single" w:sz="4" w:space="0" w:color="auto"/>
              <w:bottom w:val="single" w:sz="4" w:space="0" w:color="auto"/>
              <w:right w:val="single" w:sz="4" w:space="0" w:color="auto"/>
            </w:tcBorders>
          </w:tcPr>
          <w:p w14:paraId="134094AE" w14:textId="306B8558" w:rsidR="00B1194F" w:rsidRPr="00BA5E7C" w:rsidRDefault="00B1194F" w:rsidP="00B119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B1194F" w:rsidRPr="00D63ADA" w14:paraId="2D8F9DFF" w14:textId="453C19A8" w:rsidTr="00B1194F">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88AC5BC" w14:textId="77777777" w:rsidR="00B1194F" w:rsidRPr="00D63ADA" w:rsidRDefault="00B1194F" w:rsidP="00B1194F">
            <w:pPr>
              <w:pStyle w:val="TAL"/>
              <w:rPr>
                <w:rFonts w:eastAsia="MS Mincho" w:cs="Arial"/>
                <w:color w:val="000000" w:themeColor="text1"/>
                <w:szCs w:val="18"/>
                <w:lang w:eastAsia="ja-JP"/>
              </w:rPr>
            </w:pPr>
            <w:r w:rsidRPr="00D63ADA">
              <w:rPr>
                <w:rFonts w:eastAsia="MS Mincho" w:cs="Arial"/>
                <w:color w:val="000000" w:themeColor="text1"/>
                <w:szCs w:val="18"/>
                <w:lang w:eastAsia="ja-JP"/>
              </w:rPr>
              <w:t>61-1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ED09F87" w14:textId="77777777" w:rsidR="00B1194F" w:rsidRPr="00D63ADA" w:rsidRDefault="00B1194F" w:rsidP="00B1194F">
            <w:pPr>
              <w:pStyle w:val="TAL"/>
              <w:rPr>
                <w:rFonts w:cs="Arial"/>
                <w:color w:val="000000" w:themeColor="text1"/>
                <w:szCs w:val="18"/>
                <w:lang w:val="en-US"/>
              </w:rPr>
            </w:pPr>
            <w:r w:rsidRPr="00D63ADA">
              <w:rPr>
                <w:rFonts w:cs="Arial"/>
                <w:color w:val="000000" w:themeColor="text1"/>
                <w:szCs w:val="18"/>
                <w:lang w:val="en-US"/>
              </w:rPr>
              <w:t>On-demand SSB SCell operation indicated by RRC based signaling</w:t>
            </w:r>
            <w:r w:rsidRPr="00D63ADA">
              <w:rPr>
                <w:rFonts w:cs="Arial"/>
                <w:color w:val="000000" w:themeColor="text1"/>
                <w:szCs w:val="18"/>
              </w:rPr>
              <w:t xml:space="preserve"> in Case #1</w:t>
            </w:r>
          </w:p>
          <w:p w14:paraId="6484DCE6" w14:textId="77777777" w:rsidR="00B1194F" w:rsidRPr="00D63ADA" w:rsidRDefault="00B1194F" w:rsidP="00B1194F">
            <w:pPr>
              <w:pStyle w:val="TAL"/>
              <w:rPr>
                <w:rFonts w:cs="Arial"/>
                <w:color w:val="000000" w:themeColor="text1"/>
                <w:szCs w:val="18"/>
                <w:lang w:eastAsia="zh-CN"/>
              </w:rPr>
            </w:pP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581B621C" w14:textId="77777777" w:rsidR="00B1194F" w:rsidRPr="00D63ADA" w:rsidRDefault="00B1194F" w:rsidP="00B1194F">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 in Case #1 (No always-on SSB on the cell)</w:t>
            </w:r>
          </w:p>
        </w:tc>
        <w:tc>
          <w:tcPr>
            <w:tcW w:w="2551" w:type="dxa"/>
            <w:tcBorders>
              <w:top w:val="single" w:sz="4" w:space="0" w:color="auto"/>
              <w:left w:val="single" w:sz="4" w:space="0" w:color="auto"/>
              <w:bottom w:val="single" w:sz="4" w:space="0" w:color="auto"/>
              <w:right w:val="single" w:sz="4" w:space="0" w:color="auto"/>
            </w:tcBorders>
          </w:tcPr>
          <w:p w14:paraId="6781B9FF" w14:textId="27E754D1" w:rsidR="00B1194F" w:rsidRPr="00D63ADA" w:rsidRDefault="00B1194F" w:rsidP="00B1194F">
            <w:pPr>
              <w:rPr>
                <w:rFonts w:ascii="Arial" w:hAnsi="Arial" w:cs="Arial"/>
                <w:color w:val="000000" w:themeColor="text1"/>
                <w:sz w:val="18"/>
                <w:szCs w:val="18"/>
              </w:rPr>
            </w:pPr>
            <w:r w:rsidRPr="00D63ADA">
              <w:rPr>
                <w:rFonts w:cs="Arial"/>
                <w:color w:val="000000" w:themeColor="text1"/>
                <w:szCs w:val="18"/>
                <w:highlight w:val="yellow"/>
                <w:lang w:eastAsia="ja-JP"/>
              </w:rPr>
              <w:t>FFS: supported deactivation mechanisms</w:t>
            </w:r>
          </w:p>
        </w:tc>
      </w:tr>
      <w:tr w:rsidR="00B1194F" w:rsidRPr="00D63ADA" w14:paraId="3C1E9672" w14:textId="490CEABC" w:rsidTr="00B1194F">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9AD0099" w14:textId="77777777" w:rsidR="00B1194F" w:rsidRPr="00D63ADA" w:rsidRDefault="00B1194F" w:rsidP="00B1194F">
            <w:pPr>
              <w:pStyle w:val="TAL"/>
              <w:rPr>
                <w:rFonts w:cs="Arial"/>
                <w:color w:val="000000" w:themeColor="text1"/>
                <w:szCs w:val="18"/>
                <w:lang w:eastAsia="ja-JP"/>
              </w:rPr>
            </w:pPr>
            <w:r w:rsidRPr="00D63ADA">
              <w:rPr>
                <w:rFonts w:eastAsia="MS Mincho" w:cs="Arial"/>
                <w:color w:val="000000" w:themeColor="text1"/>
                <w:szCs w:val="18"/>
                <w:lang w:eastAsia="ja-JP"/>
              </w:rPr>
              <w:t>61-2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FCD9ED" w14:textId="77777777" w:rsidR="00B1194F" w:rsidRPr="00D63ADA" w:rsidRDefault="00B1194F" w:rsidP="00B1194F">
            <w:pPr>
              <w:pStyle w:val="TAL"/>
              <w:rPr>
                <w:rFonts w:cs="Arial"/>
                <w:color w:val="000000" w:themeColor="text1"/>
                <w:szCs w:val="18"/>
                <w:lang w:val="en-US"/>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 xml:space="preserve">in Case #2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p w14:paraId="0B414C1E" w14:textId="77777777" w:rsidR="00B1194F" w:rsidRPr="00D63ADA" w:rsidRDefault="00B1194F" w:rsidP="00B1194F">
            <w:pPr>
              <w:pStyle w:val="TAL"/>
              <w:rPr>
                <w:rFonts w:cs="Arial"/>
                <w:color w:val="000000" w:themeColor="text1"/>
                <w:szCs w:val="18"/>
                <w:lang w:eastAsia="zh-CN"/>
              </w:rPr>
            </w:pP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6311C77B" w14:textId="77777777" w:rsidR="00B1194F" w:rsidRPr="00D63ADA" w:rsidRDefault="00B1194F" w:rsidP="00B1194F">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 in Case #2 (Always-on SSB is periodically transmitted on the cell) </w:t>
            </w:r>
            <w:r w:rsidRPr="00D63ADA">
              <w:rPr>
                <w:rFonts w:ascii="Arial" w:hAnsi="Arial" w:cs="Arial"/>
                <w:color w:val="000000" w:themeColor="text1"/>
                <w:sz w:val="18"/>
                <w:szCs w:val="18"/>
                <w:highlight w:val="yellow"/>
              </w:rPr>
              <w:t>[for same [</w:t>
            </w:r>
            <w:proofErr w:type="spellStart"/>
            <w:r w:rsidRPr="00D63ADA">
              <w:rPr>
                <w:rFonts w:ascii="Arial" w:hAnsi="Arial" w:cs="Arial"/>
                <w:color w:val="000000" w:themeColor="text1"/>
                <w:sz w:val="18"/>
                <w:szCs w:val="18"/>
                <w:highlight w:val="yellow"/>
              </w:rPr>
              <w:t>center</w:t>
            </w:r>
            <w:proofErr w:type="spellEnd"/>
            <w:r w:rsidRPr="00D63ADA">
              <w:rPr>
                <w:rFonts w:ascii="Arial" w:hAnsi="Arial" w:cs="Arial"/>
                <w:color w:val="000000" w:themeColor="text1"/>
                <w:sz w:val="18"/>
                <w:szCs w:val="18"/>
                <w:highlight w:val="yellow"/>
              </w:rPr>
              <w:t>] frequency]</w:t>
            </w:r>
          </w:p>
        </w:tc>
        <w:tc>
          <w:tcPr>
            <w:tcW w:w="2551" w:type="dxa"/>
            <w:tcBorders>
              <w:top w:val="single" w:sz="4" w:space="0" w:color="auto"/>
              <w:left w:val="single" w:sz="4" w:space="0" w:color="auto"/>
              <w:bottom w:val="single" w:sz="4" w:space="0" w:color="auto"/>
              <w:right w:val="single" w:sz="4" w:space="0" w:color="auto"/>
            </w:tcBorders>
          </w:tcPr>
          <w:p w14:paraId="399493DA" w14:textId="70AD9337" w:rsidR="00B1194F" w:rsidRPr="00D63ADA" w:rsidRDefault="00B1194F" w:rsidP="00B1194F">
            <w:pPr>
              <w:rPr>
                <w:rFonts w:ascii="Arial" w:hAnsi="Arial" w:cs="Arial"/>
                <w:color w:val="000000" w:themeColor="text1"/>
                <w:sz w:val="18"/>
                <w:szCs w:val="18"/>
              </w:rPr>
            </w:pPr>
            <w:r w:rsidRPr="00D63ADA">
              <w:rPr>
                <w:rFonts w:cs="Arial"/>
                <w:color w:val="000000" w:themeColor="text1"/>
                <w:szCs w:val="18"/>
                <w:highlight w:val="yellow"/>
                <w:lang w:eastAsia="ja-JP"/>
              </w:rPr>
              <w:t>FFS: supported deactivation mechanisms</w:t>
            </w:r>
          </w:p>
        </w:tc>
      </w:tr>
      <w:tr w:rsidR="00B1194F" w:rsidRPr="00D63ADA" w14:paraId="4CA92169" w14:textId="6B35D711" w:rsidTr="00B1194F">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C7E684E" w14:textId="77777777" w:rsidR="00B1194F" w:rsidRPr="00D63ADA" w:rsidRDefault="00B1194F" w:rsidP="00B1194F">
            <w:pPr>
              <w:pStyle w:val="TAL"/>
              <w:rPr>
                <w:rFonts w:cs="Arial"/>
                <w:color w:val="000000" w:themeColor="text1"/>
                <w:szCs w:val="18"/>
                <w:lang w:eastAsia="ja-JP"/>
              </w:rPr>
            </w:pPr>
            <w:r w:rsidRPr="00D63ADA">
              <w:rPr>
                <w:rFonts w:eastAsia="MS Mincho" w:cs="Arial"/>
                <w:color w:val="000000" w:themeColor="text1"/>
                <w:szCs w:val="18"/>
                <w:lang w:eastAsia="ja-JP"/>
              </w:rPr>
              <w:t>61-3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7470D3" w14:textId="77777777" w:rsidR="00B1194F" w:rsidRPr="00D63ADA" w:rsidRDefault="00B1194F" w:rsidP="00B1194F">
            <w:pPr>
              <w:pStyle w:val="TAL"/>
              <w:rPr>
                <w:rFonts w:cs="Arial"/>
                <w:color w:val="000000" w:themeColor="text1"/>
                <w:szCs w:val="18"/>
                <w:lang w:eastAsia="zh-CN"/>
              </w:rPr>
            </w:pPr>
            <w:r w:rsidRPr="00D63ADA">
              <w:rPr>
                <w:rFonts w:cs="Arial"/>
                <w:color w:val="000000" w:themeColor="text1"/>
                <w:szCs w:val="18"/>
              </w:rPr>
              <w:t>On-demand SSB SCell operation indicated via MAC CE in Case #1</w:t>
            </w: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46190520" w14:textId="77777777" w:rsidR="00B1194F" w:rsidRPr="00D63ADA" w:rsidRDefault="00B1194F" w:rsidP="00B1194F">
            <w:pPr>
              <w:snapToGrid w:val="0"/>
              <w:rPr>
                <w:rFonts w:ascii="Arial" w:hAnsi="Arial" w:cs="Arial"/>
                <w:color w:val="000000" w:themeColor="text1"/>
                <w:sz w:val="18"/>
                <w:szCs w:val="18"/>
              </w:rPr>
            </w:pPr>
            <w:r w:rsidRPr="00D63ADA">
              <w:rPr>
                <w:rFonts w:ascii="Arial" w:hAnsi="Arial" w:cs="Arial"/>
                <w:color w:val="000000" w:themeColor="text1"/>
                <w:sz w:val="18"/>
                <w:szCs w:val="18"/>
              </w:rPr>
              <w:t xml:space="preserve">1. Support MAC CE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 in Case #1 (No always-on SSB on the cell)</w:t>
            </w:r>
          </w:p>
          <w:p w14:paraId="48E6787D" w14:textId="77777777" w:rsidR="00B1194F" w:rsidRPr="00D63ADA" w:rsidRDefault="00B1194F" w:rsidP="00B1194F">
            <w:pP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DF59526" w14:textId="77777777" w:rsidR="00B1194F" w:rsidRPr="00D63ADA" w:rsidRDefault="00B1194F" w:rsidP="00B1194F">
            <w:pPr>
              <w:keepNext/>
              <w:keepLines/>
              <w:rPr>
                <w:rFonts w:ascii="Arial" w:hAnsi="Arial" w:cs="Arial"/>
                <w:color w:val="000000" w:themeColor="text1"/>
                <w:sz w:val="18"/>
                <w:szCs w:val="18"/>
                <w:highlight w:val="yellow"/>
                <w:lang w:eastAsia="zh-CN"/>
              </w:rPr>
            </w:pPr>
            <w:r w:rsidRPr="00D63ADA">
              <w:rPr>
                <w:rFonts w:ascii="Arial" w:hAnsi="Arial" w:cs="Arial"/>
                <w:color w:val="000000" w:themeColor="text1"/>
                <w:sz w:val="18"/>
                <w:szCs w:val="18"/>
                <w:highlight w:val="yellow"/>
              </w:rPr>
              <w:t>FFS: supported deactivation mechanisms</w:t>
            </w:r>
          </w:p>
          <w:p w14:paraId="320B6153" w14:textId="6167A97F" w:rsidR="00B1194F" w:rsidRPr="00D63ADA" w:rsidRDefault="00B1194F" w:rsidP="00B1194F">
            <w:pPr>
              <w:snapToGrid w:val="0"/>
              <w:rPr>
                <w:rFonts w:ascii="Arial" w:hAnsi="Arial" w:cs="Arial"/>
                <w:color w:val="000000" w:themeColor="text1"/>
                <w:sz w:val="18"/>
                <w:szCs w:val="18"/>
              </w:rPr>
            </w:pPr>
            <w:r w:rsidRPr="00D63ADA">
              <w:rPr>
                <w:rFonts w:cs="Arial"/>
                <w:color w:val="000000" w:themeColor="text1"/>
                <w:szCs w:val="18"/>
                <w:highlight w:val="yellow"/>
                <w:lang w:eastAsia="zh-CN"/>
              </w:rPr>
              <w:t>FFS: whether to merge with 61-1</w:t>
            </w:r>
          </w:p>
        </w:tc>
      </w:tr>
      <w:tr w:rsidR="00B1194F" w:rsidRPr="00D63ADA" w14:paraId="786213A5" w14:textId="69BFE625" w:rsidTr="00B1194F">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F73965C" w14:textId="77777777" w:rsidR="00B1194F" w:rsidRPr="00D63ADA" w:rsidRDefault="00B1194F" w:rsidP="00B1194F">
            <w:pPr>
              <w:pStyle w:val="TAL"/>
              <w:rPr>
                <w:rFonts w:eastAsia="MS Mincho" w:cs="Arial"/>
                <w:color w:val="000000" w:themeColor="text1"/>
                <w:szCs w:val="18"/>
                <w:lang w:eastAsia="ja-JP"/>
              </w:rPr>
            </w:pPr>
            <w:r w:rsidRPr="00D63ADA">
              <w:rPr>
                <w:rFonts w:eastAsia="MS Mincho" w:cs="Arial"/>
                <w:color w:val="000000" w:themeColor="text1"/>
                <w:szCs w:val="18"/>
                <w:lang w:eastAsia="ja-JP"/>
              </w:rPr>
              <w:t>61-4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05BF966" w14:textId="77777777" w:rsidR="00B1194F" w:rsidRPr="00D63ADA" w:rsidRDefault="00B1194F" w:rsidP="00B1194F">
            <w:pPr>
              <w:pStyle w:val="TAL"/>
              <w:rPr>
                <w:rFonts w:cs="Arial"/>
                <w:color w:val="000000" w:themeColor="text1"/>
                <w:szCs w:val="18"/>
                <w:lang w:eastAsia="zh-CN"/>
              </w:rPr>
            </w:pPr>
            <w:r w:rsidRPr="00D63ADA">
              <w:rPr>
                <w:rFonts w:cs="Arial"/>
                <w:color w:val="000000" w:themeColor="text1"/>
                <w:szCs w:val="18"/>
              </w:rPr>
              <w:t xml:space="preserve">On-demand SSB SCell operation indicated via MAC CE in Case #2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437B9DD0" w14:textId="77777777" w:rsidR="00B1194F" w:rsidRPr="00D63ADA" w:rsidRDefault="00B1194F" w:rsidP="00B1194F">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MAC CE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 in Case #2 (Always-on SSB is periodically transmitted on the cell)</w:t>
            </w:r>
            <w:r w:rsidRPr="00D63ADA">
              <w:rPr>
                <w:rFonts w:ascii="Arial" w:hAnsi="Arial" w:cs="Arial"/>
                <w:color w:val="000000" w:themeColor="text1"/>
                <w:sz w:val="18"/>
                <w:szCs w:val="18"/>
                <w:highlight w:val="yellow"/>
              </w:rPr>
              <w:t xml:space="preserve"> [for same [</w:t>
            </w:r>
            <w:proofErr w:type="spellStart"/>
            <w:r w:rsidRPr="00D63ADA">
              <w:rPr>
                <w:rFonts w:ascii="Arial" w:hAnsi="Arial" w:cs="Arial"/>
                <w:color w:val="000000" w:themeColor="text1"/>
                <w:sz w:val="18"/>
                <w:szCs w:val="18"/>
                <w:highlight w:val="yellow"/>
              </w:rPr>
              <w:t>center</w:t>
            </w:r>
            <w:proofErr w:type="spellEnd"/>
            <w:r w:rsidRPr="00D63ADA">
              <w:rPr>
                <w:rFonts w:ascii="Arial" w:hAnsi="Arial" w:cs="Arial"/>
                <w:color w:val="000000" w:themeColor="text1"/>
                <w:sz w:val="18"/>
                <w:szCs w:val="18"/>
                <w:highlight w:val="yellow"/>
              </w:rPr>
              <w:t>] frequency]</w:t>
            </w:r>
          </w:p>
        </w:tc>
        <w:tc>
          <w:tcPr>
            <w:tcW w:w="2551" w:type="dxa"/>
            <w:tcBorders>
              <w:top w:val="single" w:sz="4" w:space="0" w:color="auto"/>
              <w:left w:val="single" w:sz="4" w:space="0" w:color="auto"/>
              <w:bottom w:val="single" w:sz="4" w:space="0" w:color="auto"/>
              <w:right w:val="single" w:sz="4" w:space="0" w:color="auto"/>
            </w:tcBorders>
          </w:tcPr>
          <w:p w14:paraId="60DE4D0B" w14:textId="77777777" w:rsidR="00B1194F" w:rsidRPr="00D63ADA" w:rsidRDefault="00B1194F" w:rsidP="00B1194F">
            <w:pPr>
              <w:keepNext/>
              <w:keepLines/>
              <w:rPr>
                <w:rFonts w:ascii="Arial" w:hAnsi="Arial" w:cs="Arial"/>
                <w:color w:val="000000" w:themeColor="text1"/>
                <w:sz w:val="18"/>
                <w:szCs w:val="18"/>
                <w:highlight w:val="yellow"/>
                <w:lang w:eastAsia="zh-CN"/>
              </w:rPr>
            </w:pPr>
            <w:r w:rsidRPr="00D63ADA">
              <w:rPr>
                <w:rFonts w:ascii="Arial" w:hAnsi="Arial" w:cs="Arial"/>
                <w:color w:val="000000" w:themeColor="text1"/>
                <w:sz w:val="18"/>
                <w:szCs w:val="18"/>
                <w:highlight w:val="yellow"/>
              </w:rPr>
              <w:t>FFS: supported deactivation mechanisms</w:t>
            </w:r>
          </w:p>
          <w:p w14:paraId="74DC0491" w14:textId="4B3E8C04" w:rsidR="00B1194F" w:rsidRPr="00D63ADA" w:rsidRDefault="00B1194F" w:rsidP="00B1194F">
            <w:pPr>
              <w:rPr>
                <w:rFonts w:ascii="Arial" w:hAnsi="Arial" w:cs="Arial"/>
                <w:color w:val="000000" w:themeColor="text1"/>
                <w:sz w:val="18"/>
                <w:szCs w:val="18"/>
              </w:rPr>
            </w:pPr>
            <w:r w:rsidRPr="00D63ADA">
              <w:rPr>
                <w:rFonts w:cs="Arial"/>
                <w:color w:val="000000" w:themeColor="text1"/>
                <w:szCs w:val="18"/>
                <w:highlight w:val="yellow"/>
                <w:lang w:eastAsia="zh-CN"/>
              </w:rPr>
              <w:t>FFS: whether to merge with 61-2</w:t>
            </w:r>
          </w:p>
        </w:tc>
      </w:tr>
    </w:tbl>
    <w:p w14:paraId="440B5895" w14:textId="3DE9A43F" w:rsidR="00EB27B2" w:rsidRDefault="00EB27B2" w:rsidP="05E9F06E">
      <w:pPr>
        <w:overflowPunct/>
        <w:autoSpaceDE/>
        <w:autoSpaceDN/>
        <w:adjustRightInd/>
        <w:spacing w:after="0"/>
        <w:textAlignment w:val="auto"/>
      </w:pPr>
    </w:p>
    <w:p w14:paraId="474EDA01" w14:textId="77777777" w:rsidR="00EB27B2" w:rsidRDefault="00EB27B2">
      <w:pPr>
        <w:overflowPunct/>
        <w:autoSpaceDE/>
        <w:autoSpaceDN/>
        <w:adjustRightInd/>
        <w:spacing w:after="0"/>
        <w:textAlignment w:val="auto"/>
      </w:pPr>
      <w:r>
        <w:br w:type="page"/>
      </w:r>
    </w:p>
    <w:p w14:paraId="66FAC878" w14:textId="77777777" w:rsidR="00AC6AF3" w:rsidRPr="00AC6AF3" w:rsidRDefault="00AC6AF3" w:rsidP="05E9F06E">
      <w:pPr>
        <w:overflowPunct/>
        <w:autoSpaceDE/>
        <w:autoSpaceDN/>
        <w:adjustRightInd/>
        <w:spacing w:after="0"/>
        <w:textAlignment w:val="auto"/>
      </w:pPr>
    </w:p>
    <w:p w14:paraId="3C75EDAF" w14:textId="22DED05A" w:rsidR="005F1495" w:rsidRDefault="00F95B2B" w:rsidP="00F95B2B">
      <w:pPr>
        <w:overflowPunct/>
        <w:autoSpaceDE/>
        <w:autoSpaceDN/>
        <w:adjustRightInd/>
        <w:textAlignment w:val="auto"/>
      </w:pPr>
      <w:r>
        <w:rPr>
          <w:b/>
          <w:bCs/>
        </w:rPr>
        <w:t xml:space="preserve">Proposal 1: </w:t>
      </w:r>
      <w:r>
        <w:t>Merge 61-3 with 61-1</w:t>
      </w:r>
    </w:p>
    <w:p w14:paraId="6BEF7356" w14:textId="23ACCA17" w:rsidR="00F95B2B" w:rsidRDefault="00F95B2B" w:rsidP="00F95B2B">
      <w:pPr>
        <w:overflowPunct/>
        <w:autoSpaceDE/>
        <w:autoSpaceDN/>
        <w:adjustRightInd/>
        <w:textAlignment w:val="auto"/>
      </w:pPr>
      <w:r>
        <w:rPr>
          <w:b/>
          <w:bCs/>
        </w:rPr>
        <w:t xml:space="preserve">Proposal 2: </w:t>
      </w:r>
      <w:r>
        <w:t>Merge 61-4 with 61-2</w:t>
      </w:r>
    </w:p>
    <w:p w14:paraId="664BA34E" w14:textId="6F43C4A0" w:rsidR="00F95B2B" w:rsidRDefault="00F95B2B" w:rsidP="00691D32">
      <w:pPr>
        <w:overflowPunct/>
        <w:autoSpaceDE/>
        <w:autoSpaceDN/>
        <w:adjustRightInd/>
        <w:textAlignment w:val="auto"/>
      </w:pPr>
      <w:r>
        <w:rPr>
          <w:b/>
          <w:bCs/>
        </w:rPr>
        <w:t xml:space="preserve">Proposal 3: </w:t>
      </w:r>
      <w:r>
        <w:t xml:space="preserve">Clarify the meaning of Case #1 and Case #2 </w:t>
      </w:r>
      <w:r w:rsidR="00691D32">
        <w:t>in the FG name and remove it as redundant in the components</w:t>
      </w:r>
    </w:p>
    <w:p w14:paraId="1A1B7555" w14:textId="29FF0020" w:rsidR="00691D32" w:rsidRDefault="00691D32" w:rsidP="00691D32">
      <w:pPr>
        <w:overflowPunct/>
        <w:autoSpaceDE/>
        <w:autoSpaceDN/>
        <w:adjustRightInd/>
        <w:textAlignment w:val="auto"/>
      </w:pPr>
      <w:r>
        <w:rPr>
          <w:b/>
          <w:bCs/>
        </w:rPr>
        <w:t xml:space="preserve">Proposal 4: </w:t>
      </w:r>
      <w:r>
        <w:t>Remove square brackets around the [indication/deactivation] at least for the MAC-CE based signalling</w:t>
      </w:r>
    </w:p>
    <w:p w14:paraId="7F0FFEA6" w14:textId="77777777" w:rsidR="00173DDC" w:rsidRDefault="00173DDC" w:rsidP="05E9F06E">
      <w:pPr>
        <w:overflowPunct/>
        <w:autoSpaceDE/>
        <w:autoSpaceDN/>
        <w:adjustRightInd/>
        <w:textAlignment w:val="auto"/>
      </w:pP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4672"/>
        <w:gridCol w:w="2551"/>
      </w:tblGrid>
      <w:tr w:rsidR="00F95B2B" w:rsidRPr="00BA5E7C" w14:paraId="009338FD" w14:textId="77777777">
        <w:trPr>
          <w:trHeight w:val="20"/>
        </w:trPr>
        <w:tc>
          <w:tcPr>
            <w:tcW w:w="709" w:type="dxa"/>
            <w:tcBorders>
              <w:top w:val="single" w:sz="4" w:space="0" w:color="auto"/>
              <w:left w:val="single" w:sz="4" w:space="0" w:color="auto"/>
              <w:bottom w:val="single" w:sz="4" w:space="0" w:color="auto"/>
              <w:right w:val="single" w:sz="4" w:space="0" w:color="auto"/>
            </w:tcBorders>
            <w:hideMark/>
          </w:tcPr>
          <w:p w14:paraId="5897A7B4" w14:textId="77777777" w:rsidR="00F95B2B" w:rsidRPr="00BA5E7C" w:rsidRDefault="00F95B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410" w:type="dxa"/>
            <w:tcBorders>
              <w:top w:val="single" w:sz="4" w:space="0" w:color="auto"/>
              <w:left w:val="single" w:sz="4" w:space="0" w:color="auto"/>
              <w:bottom w:val="single" w:sz="4" w:space="0" w:color="auto"/>
              <w:right w:val="single" w:sz="4" w:space="0" w:color="auto"/>
            </w:tcBorders>
            <w:hideMark/>
          </w:tcPr>
          <w:p w14:paraId="4D098F50" w14:textId="77777777" w:rsidR="00F95B2B" w:rsidRPr="00BA5E7C" w:rsidRDefault="00F95B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672" w:type="dxa"/>
            <w:tcBorders>
              <w:top w:val="single" w:sz="4" w:space="0" w:color="auto"/>
              <w:left w:val="single" w:sz="4" w:space="0" w:color="auto"/>
              <w:bottom w:val="single" w:sz="4" w:space="0" w:color="auto"/>
              <w:right w:val="single" w:sz="4" w:space="0" w:color="auto"/>
            </w:tcBorders>
            <w:hideMark/>
          </w:tcPr>
          <w:p w14:paraId="02CBD1A0" w14:textId="77777777" w:rsidR="00F95B2B" w:rsidRPr="00BA5E7C" w:rsidRDefault="00F95B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551" w:type="dxa"/>
            <w:tcBorders>
              <w:top w:val="single" w:sz="4" w:space="0" w:color="auto"/>
              <w:left w:val="single" w:sz="4" w:space="0" w:color="auto"/>
              <w:bottom w:val="single" w:sz="4" w:space="0" w:color="auto"/>
              <w:right w:val="single" w:sz="4" w:space="0" w:color="auto"/>
            </w:tcBorders>
          </w:tcPr>
          <w:p w14:paraId="60358745" w14:textId="77777777" w:rsidR="00F95B2B" w:rsidRPr="00BA5E7C" w:rsidRDefault="00F95B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F95B2B" w:rsidRPr="00D63ADA" w14:paraId="5E46A460" w14:textId="77777777">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AFE0100" w14:textId="77777777" w:rsidR="00F95B2B" w:rsidRPr="00D63ADA" w:rsidRDefault="00F95B2B">
            <w:pPr>
              <w:pStyle w:val="TAL"/>
              <w:rPr>
                <w:rFonts w:eastAsia="MS Mincho" w:cs="Arial"/>
                <w:color w:val="000000" w:themeColor="text1"/>
                <w:szCs w:val="18"/>
                <w:lang w:eastAsia="ja-JP"/>
              </w:rPr>
            </w:pPr>
            <w:r w:rsidRPr="00D63ADA">
              <w:rPr>
                <w:rFonts w:eastAsia="MS Mincho" w:cs="Arial"/>
                <w:color w:val="000000" w:themeColor="text1"/>
                <w:szCs w:val="18"/>
                <w:lang w:eastAsia="ja-JP"/>
              </w:rPr>
              <w:t>61-1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793497" w14:textId="1AF433BB" w:rsidR="00F95B2B" w:rsidRPr="00D63ADA" w:rsidRDefault="00F95B2B">
            <w:pPr>
              <w:pStyle w:val="TAL"/>
              <w:rPr>
                <w:rFonts w:cs="Arial"/>
                <w:color w:val="000000" w:themeColor="text1"/>
                <w:szCs w:val="18"/>
                <w:lang w:val="en-US"/>
              </w:rPr>
            </w:pPr>
            <w:r w:rsidRPr="00D63ADA">
              <w:rPr>
                <w:rFonts w:cs="Arial"/>
                <w:color w:val="000000" w:themeColor="text1"/>
                <w:szCs w:val="18"/>
                <w:lang w:val="en-US"/>
              </w:rPr>
              <w:t xml:space="preserve">On-demand SSB SCell operation </w:t>
            </w:r>
            <w:ins w:id="3" w:author="Nokia" w:date="2025-03-26T22:07:00Z" w16du:dateUtc="2025-03-26T20:07:00Z">
              <w:r>
                <w:rPr>
                  <w:rFonts w:cs="Arial"/>
                  <w:color w:val="000000" w:themeColor="text1"/>
                  <w:szCs w:val="18"/>
                  <w:lang w:val="en-US"/>
                </w:rPr>
                <w:t xml:space="preserve">when no always-on SSB on the </w:t>
              </w:r>
            </w:ins>
            <w:ins w:id="4" w:author="Nokia" w:date="2025-03-26T22:10:00Z" w16du:dateUtc="2025-03-26T20:10:00Z">
              <w:r>
                <w:rPr>
                  <w:rFonts w:cs="Arial"/>
                  <w:color w:val="000000" w:themeColor="text1"/>
                  <w:szCs w:val="18"/>
                  <w:lang w:val="en-US"/>
                </w:rPr>
                <w:t>SC</w:t>
              </w:r>
            </w:ins>
            <w:ins w:id="5" w:author="Nokia" w:date="2025-03-26T22:07:00Z" w16du:dateUtc="2025-03-26T20:07:00Z">
              <w:r>
                <w:rPr>
                  <w:rFonts w:cs="Arial"/>
                  <w:color w:val="000000" w:themeColor="text1"/>
                  <w:szCs w:val="18"/>
                  <w:lang w:val="en-US"/>
                </w:rPr>
                <w:t>ell</w:t>
              </w:r>
            </w:ins>
            <w:del w:id="6" w:author="Nokia" w:date="2025-03-26T22:07:00Z" w16du:dateUtc="2025-03-26T20:07:00Z">
              <w:r w:rsidRPr="00D63ADA" w:rsidDel="00F95B2B">
                <w:rPr>
                  <w:rFonts w:cs="Arial"/>
                  <w:color w:val="000000" w:themeColor="text1"/>
                  <w:szCs w:val="18"/>
                  <w:lang w:val="en-US"/>
                </w:rPr>
                <w:delText>indicated by RRC based signaling</w:delText>
              </w:r>
              <w:r w:rsidRPr="00D63ADA" w:rsidDel="00F95B2B">
                <w:rPr>
                  <w:rFonts w:cs="Arial"/>
                  <w:color w:val="000000" w:themeColor="text1"/>
                  <w:szCs w:val="18"/>
                </w:rPr>
                <w:delText xml:space="preserve"> in Case #1</w:delText>
              </w:r>
            </w:del>
          </w:p>
          <w:p w14:paraId="5DE37728" w14:textId="77777777" w:rsidR="00F95B2B" w:rsidRPr="00F95B2B" w:rsidRDefault="00F95B2B">
            <w:pPr>
              <w:pStyle w:val="TAL"/>
              <w:rPr>
                <w:rFonts w:cs="Arial"/>
                <w:color w:val="000000" w:themeColor="text1"/>
                <w:szCs w:val="18"/>
                <w:lang w:val="en-US" w:eastAsia="zh-CN"/>
              </w:rPr>
            </w:pP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2B8DA025" w14:textId="77777777" w:rsidR="00F95B2B" w:rsidRDefault="00F95B2B">
            <w:pPr>
              <w:rPr>
                <w:ins w:id="7" w:author="Nokia" w:date="2025-03-26T22:08:00Z" w16du:dateUtc="2025-03-26T20:08:00Z"/>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w:t>
            </w:r>
            <w:del w:id="8" w:author="Nokia" w:date="2025-03-26T22:09:00Z" w16du:dateUtc="2025-03-26T20:09:00Z">
              <w:r w:rsidRPr="00D63ADA" w:rsidDel="00F95B2B">
                <w:rPr>
                  <w:rFonts w:ascii="Arial" w:hAnsi="Arial" w:cs="Arial"/>
                  <w:color w:val="000000" w:themeColor="text1"/>
                  <w:sz w:val="18"/>
                  <w:szCs w:val="18"/>
                </w:rPr>
                <w:delText xml:space="preserve"> </w:delText>
              </w:r>
            </w:del>
            <w:del w:id="9" w:author="Nokia" w:date="2025-03-26T22:08:00Z" w16du:dateUtc="2025-03-26T20:08:00Z">
              <w:r w:rsidRPr="00D63ADA" w:rsidDel="00F95B2B">
                <w:rPr>
                  <w:rFonts w:ascii="Arial" w:hAnsi="Arial" w:cs="Arial"/>
                  <w:color w:val="000000" w:themeColor="text1"/>
                  <w:sz w:val="18"/>
                  <w:szCs w:val="18"/>
                </w:rPr>
                <w:delText>in Case #1 (No always-on SSB on the cell)</w:delText>
              </w:r>
            </w:del>
          </w:p>
          <w:p w14:paraId="7A5F2A25" w14:textId="13976D10" w:rsidR="00E768DC" w:rsidRPr="00D63ADA" w:rsidRDefault="00F95B2B">
            <w:pPr>
              <w:rPr>
                <w:rFonts w:ascii="Arial" w:hAnsi="Arial" w:cs="Arial"/>
                <w:color w:val="000000" w:themeColor="text1"/>
                <w:sz w:val="18"/>
                <w:szCs w:val="18"/>
              </w:rPr>
            </w:pPr>
            <w:ins w:id="10" w:author="Nokia" w:date="2025-03-26T22:08:00Z" w16du:dateUtc="2025-03-26T20:08:00Z">
              <w:r>
                <w:rPr>
                  <w:rFonts w:ascii="Arial" w:hAnsi="Arial" w:cs="Arial"/>
                  <w:color w:val="000000" w:themeColor="text1"/>
                  <w:sz w:val="18"/>
                  <w:szCs w:val="18"/>
                </w:rPr>
                <w:t xml:space="preserve">2. </w:t>
              </w:r>
              <w:r w:rsidRPr="00F95B2B">
                <w:rPr>
                  <w:rFonts w:ascii="Arial" w:hAnsi="Arial" w:cs="Arial"/>
                  <w:color w:val="000000" w:themeColor="text1"/>
                  <w:sz w:val="18"/>
                  <w:szCs w:val="18"/>
                </w:rPr>
                <w:t xml:space="preserve">Support MAC CE based signalling to indicate on-demand SSB SCell </w:t>
              </w:r>
              <w:r w:rsidRPr="00691D32">
                <w:rPr>
                  <w:rFonts w:ascii="Arial" w:hAnsi="Arial" w:cs="Arial"/>
                  <w:color w:val="000000" w:themeColor="text1"/>
                  <w:sz w:val="18"/>
                  <w:szCs w:val="18"/>
                </w:rPr>
                <w:t>indication/deactivation</w:t>
              </w:r>
              <w:r w:rsidRPr="00F95B2B">
                <w:rPr>
                  <w:rFonts w:ascii="Arial" w:hAnsi="Arial" w:cs="Arial"/>
                  <w:color w:val="000000" w:themeColor="text1"/>
                  <w:sz w:val="18"/>
                  <w:szCs w:val="18"/>
                </w:rPr>
                <w:t xml:space="preserve"> on the cell</w:t>
              </w:r>
            </w:ins>
          </w:p>
        </w:tc>
        <w:tc>
          <w:tcPr>
            <w:tcW w:w="2551" w:type="dxa"/>
            <w:tcBorders>
              <w:top w:val="single" w:sz="4" w:space="0" w:color="auto"/>
              <w:left w:val="single" w:sz="4" w:space="0" w:color="auto"/>
              <w:bottom w:val="single" w:sz="4" w:space="0" w:color="auto"/>
              <w:right w:val="single" w:sz="4" w:space="0" w:color="auto"/>
            </w:tcBorders>
          </w:tcPr>
          <w:p w14:paraId="2FE0CDDF" w14:textId="77777777" w:rsidR="00F95B2B" w:rsidRPr="00D63ADA" w:rsidRDefault="00F95B2B">
            <w:pPr>
              <w:rPr>
                <w:rFonts w:ascii="Arial" w:hAnsi="Arial" w:cs="Arial"/>
                <w:color w:val="000000" w:themeColor="text1"/>
                <w:sz w:val="18"/>
                <w:szCs w:val="18"/>
              </w:rPr>
            </w:pPr>
            <w:r w:rsidRPr="00D63ADA">
              <w:rPr>
                <w:rFonts w:cs="Arial"/>
                <w:color w:val="000000" w:themeColor="text1"/>
                <w:szCs w:val="18"/>
                <w:highlight w:val="yellow"/>
                <w:lang w:eastAsia="ja-JP"/>
              </w:rPr>
              <w:t>FFS: supported deactivation mechanisms</w:t>
            </w:r>
          </w:p>
        </w:tc>
      </w:tr>
      <w:tr w:rsidR="00F95B2B" w:rsidRPr="00D63ADA" w14:paraId="3DAF7E05" w14:textId="77777777">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71CD1D6" w14:textId="77777777" w:rsidR="00F95B2B" w:rsidRPr="00D63ADA" w:rsidRDefault="00F95B2B">
            <w:pPr>
              <w:pStyle w:val="TAL"/>
              <w:rPr>
                <w:rFonts w:cs="Arial"/>
                <w:color w:val="000000" w:themeColor="text1"/>
                <w:szCs w:val="18"/>
                <w:lang w:eastAsia="ja-JP"/>
              </w:rPr>
            </w:pPr>
            <w:r w:rsidRPr="00D63ADA">
              <w:rPr>
                <w:rFonts w:eastAsia="MS Mincho" w:cs="Arial"/>
                <w:color w:val="000000" w:themeColor="text1"/>
                <w:szCs w:val="18"/>
                <w:lang w:eastAsia="ja-JP"/>
              </w:rPr>
              <w:t>61-2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7AAEC37" w14:textId="06A7DB42" w:rsidR="00F95B2B" w:rsidRPr="00D63ADA" w:rsidRDefault="00F95B2B">
            <w:pPr>
              <w:pStyle w:val="TAL"/>
              <w:rPr>
                <w:rFonts w:cs="Arial"/>
                <w:color w:val="000000" w:themeColor="text1"/>
                <w:szCs w:val="18"/>
                <w:lang w:val="en-US"/>
              </w:rPr>
            </w:pPr>
            <w:r w:rsidRPr="00D63ADA">
              <w:rPr>
                <w:rFonts w:cs="Arial"/>
                <w:color w:val="000000" w:themeColor="text1"/>
                <w:szCs w:val="18"/>
                <w:lang w:val="en-US"/>
              </w:rPr>
              <w:t xml:space="preserve">On-demand SSB SCell operation </w:t>
            </w:r>
            <w:ins w:id="11" w:author="Nokia" w:date="2025-03-26T22:10:00Z" w16du:dateUtc="2025-03-26T20:10:00Z">
              <w:r>
                <w:rPr>
                  <w:rFonts w:cs="Arial"/>
                  <w:color w:val="000000" w:themeColor="text1"/>
                  <w:szCs w:val="18"/>
                  <w:lang w:val="en-US"/>
                </w:rPr>
                <w:t>when always-on SSB is periodically transmitted on the SCell</w:t>
              </w:r>
            </w:ins>
            <w:del w:id="12" w:author="Nokia" w:date="2025-03-26T22:09:00Z" w16du:dateUtc="2025-03-26T20:09:00Z">
              <w:r w:rsidRPr="00D63ADA" w:rsidDel="00F95B2B">
                <w:rPr>
                  <w:rFonts w:cs="Arial"/>
                  <w:color w:val="000000" w:themeColor="text1"/>
                  <w:szCs w:val="18"/>
                  <w:lang w:val="en-US"/>
                </w:rPr>
                <w:delText xml:space="preserve">indicated by RRC based signaling </w:delText>
              </w:r>
              <w:r w:rsidRPr="00D63ADA" w:rsidDel="00F95B2B">
                <w:rPr>
                  <w:rFonts w:cs="Arial"/>
                  <w:color w:val="000000" w:themeColor="text1"/>
                  <w:szCs w:val="18"/>
                </w:rPr>
                <w:delText>in Case #2</w:delText>
              </w:r>
            </w:del>
            <w:r w:rsidRPr="00D63ADA">
              <w:rPr>
                <w:rFonts w:cs="Arial"/>
                <w:color w:val="000000" w:themeColor="text1"/>
                <w:szCs w:val="18"/>
              </w:rPr>
              <w:t xml:space="preserve">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p w14:paraId="4334BBEB" w14:textId="77777777" w:rsidR="00F95B2B" w:rsidRPr="00D63ADA" w:rsidRDefault="00F95B2B">
            <w:pPr>
              <w:pStyle w:val="TAL"/>
              <w:rPr>
                <w:rFonts w:cs="Arial"/>
                <w:color w:val="000000" w:themeColor="text1"/>
                <w:szCs w:val="18"/>
                <w:lang w:eastAsia="zh-CN"/>
              </w:rPr>
            </w:pP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20F55822" w14:textId="3CD6C9B1" w:rsidR="00F95B2B" w:rsidRDefault="00F95B2B">
            <w:pPr>
              <w:rPr>
                <w:ins w:id="13" w:author="Nokia" w:date="2025-03-26T22:11:00Z" w16du:dateUtc="2025-03-26T20:11:00Z"/>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w:t>
            </w:r>
            <w:del w:id="14" w:author="Nokia" w:date="2025-03-26T22:12:00Z" w16du:dateUtc="2025-03-26T20:12:00Z">
              <w:r w:rsidRPr="00D63ADA" w:rsidDel="00691D32">
                <w:rPr>
                  <w:rFonts w:ascii="Arial" w:hAnsi="Arial" w:cs="Arial"/>
                  <w:color w:val="000000" w:themeColor="text1"/>
                  <w:sz w:val="18"/>
                  <w:szCs w:val="18"/>
                </w:rPr>
                <w:delText xml:space="preserve"> in Case #2 (Always-on SSB is periodically transmitted on the cell) </w:delText>
              </w:r>
            </w:del>
            <w:r w:rsidRPr="00D63ADA">
              <w:rPr>
                <w:rFonts w:ascii="Arial" w:hAnsi="Arial" w:cs="Arial"/>
                <w:color w:val="000000" w:themeColor="text1"/>
                <w:sz w:val="18"/>
                <w:szCs w:val="18"/>
                <w:highlight w:val="yellow"/>
              </w:rPr>
              <w:t>[for same [</w:t>
            </w:r>
            <w:proofErr w:type="spellStart"/>
            <w:r w:rsidRPr="00D63ADA">
              <w:rPr>
                <w:rFonts w:ascii="Arial" w:hAnsi="Arial" w:cs="Arial"/>
                <w:color w:val="000000" w:themeColor="text1"/>
                <w:sz w:val="18"/>
                <w:szCs w:val="18"/>
                <w:highlight w:val="yellow"/>
              </w:rPr>
              <w:t>center</w:t>
            </w:r>
            <w:proofErr w:type="spellEnd"/>
            <w:r w:rsidRPr="00D63ADA">
              <w:rPr>
                <w:rFonts w:ascii="Arial" w:hAnsi="Arial" w:cs="Arial"/>
                <w:color w:val="000000" w:themeColor="text1"/>
                <w:sz w:val="18"/>
                <w:szCs w:val="18"/>
                <w:highlight w:val="yellow"/>
              </w:rPr>
              <w:t>] frequency]</w:t>
            </w:r>
          </w:p>
          <w:p w14:paraId="5919FA37" w14:textId="1AEFA4A5" w:rsidR="00E768DC" w:rsidRPr="00D63ADA" w:rsidRDefault="00691D32">
            <w:pPr>
              <w:rPr>
                <w:rFonts w:ascii="Arial" w:hAnsi="Arial" w:cs="Arial"/>
                <w:color w:val="000000" w:themeColor="text1"/>
                <w:sz w:val="18"/>
                <w:szCs w:val="18"/>
              </w:rPr>
            </w:pPr>
            <w:ins w:id="15" w:author="Nokia" w:date="2025-03-26T22:11:00Z" w16du:dateUtc="2025-03-26T20:11:00Z">
              <w:r>
                <w:rPr>
                  <w:rFonts w:ascii="Arial" w:hAnsi="Arial" w:cs="Arial"/>
                  <w:color w:val="000000" w:themeColor="text1"/>
                  <w:sz w:val="18"/>
                  <w:szCs w:val="18"/>
                </w:rPr>
                <w:t>2</w:t>
              </w:r>
              <w:r w:rsidRPr="00D63ADA">
                <w:rPr>
                  <w:rFonts w:ascii="Arial" w:hAnsi="Arial" w:cs="Arial"/>
                  <w:color w:val="000000" w:themeColor="text1"/>
                  <w:sz w:val="18"/>
                  <w:szCs w:val="18"/>
                </w:rPr>
                <w:t xml:space="preserve">. Support MAC CE based signalling to indicate on-demand SSB </w:t>
              </w:r>
              <w:r w:rsidRPr="00691D32">
                <w:rPr>
                  <w:rFonts w:ascii="Arial" w:hAnsi="Arial" w:cs="Arial"/>
                  <w:color w:val="000000" w:themeColor="text1"/>
                  <w:sz w:val="18"/>
                  <w:szCs w:val="18"/>
                </w:rPr>
                <w:t>SCell indication/deactivation</w:t>
              </w:r>
              <w:r w:rsidRPr="00D63ADA">
                <w:rPr>
                  <w:rFonts w:ascii="Arial" w:hAnsi="Arial" w:cs="Arial"/>
                  <w:color w:val="000000" w:themeColor="text1"/>
                  <w:sz w:val="18"/>
                  <w:szCs w:val="18"/>
                </w:rPr>
                <w:t xml:space="preserve"> on the cell</w:t>
              </w:r>
              <w:r w:rsidRPr="00D63ADA">
                <w:rPr>
                  <w:rFonts w:ascii="Arial" w:hAnsi="Arial" w:cs="Arial"/>
                  <w:color w:val="000000" w:themeColor="text1"/>
                  <w:sz w:val="18"/>
                  <w:szCs w:val="18"/>
                  <w:highlight w:val="yellow"/>
                </w:rPr>
                <w:t xml:space="preserve"> [for same [</w:t>
              </w:r>
              <w:proofErr w:type="spellStart"/>
              <w:r w:rsidRPr="00D63ADA">
                <w:rPr>
                  <w:rFonts w:ascii="Arial" w:hAnsi="Arial" w:cs="Arial"/>
                  <w:color w:val="000000" w:themeColor="text1"/>
                  <w:sz w:val="18"/>
                  <w:szCs w:val="18"/>
                  <w:highlight w:val="yellow"/>
                </w:rPr>
                <w:t>center</w:t>
              </w:r>
              <w:proofErr w:type="spellEnd"/>
              <w:r w:rsidRPr="00D63ADA">
                <w:rPr>
                  <w:rFonts w:ascii="Arial" w:hAnsi="Arial" w:cs="Arial"/>
                  <w:color w:val="000000" w:themeColor="text1"/>
                  <w:sz w:val="18"/>
                  <w:szCs w:val="18"/>
                  <w:highlight w:val="yellow"/>
                </w:rPr>
                <w:t>] frequency]</w:t>
              </w:r>
            </w:ins>
          </w:p>
        </w:tc>
        <w:tc>
          <w:tcPr>
            <w:tcW w:w="2551" w:type="dxa"/>
            <w:tcBorders>
              <w:top w:val="single" w:sz="4" w:space="0" w:color="auto"/>
              <w:left w:val="single" w:sz="4" w:space="0" w:color="auto"/>
              <w:bottom w:val="single" w:sz="4" w:space="0" w:color="auto"/>
              <w:right w:val="single" w:sz="4" w:space="0" w:color="auto"/>
            </w:tcBorders>
          </w:tcPr>
          <w:p w14:paraId="54A0F3A2" w14:textId="77777777" w:rsidR="00F95B2B" w:rsidRPr="00D63ADA" w:rsidRDefault="00F95B2B">
            <w:pPr>
              <w:rPr>
                <w:rFonts w:ascii="Arial" w:hAnsi="Arial" w:cs="Arial"/>
                <w:color w:val="000000" w:themeColor="text1"/>
                <w:sz w:val="18"/>
                <w:szCs w:val="18"/>
              </w:rPr>
            </w:pPr>
            <w:r w:rsidRPr="00D63ADA">
              <w:rPr>
                <w:rFonts w:cs="Arial"/>
                <w:color w:val="000000" w:themeColor="text1"/>
                <w:szCs w:val="18"/>
                <w:highlight w:val="yellow"/>
                <w:lang w:eastAsia="ja-JP"/>
              </w:rPr>
              <w:t>FFS: supported deactivation mechanisms</w:t>
            </w:r>
          </w:p>
        </w:tc>
      </w:tr>
      <w:tr w:rsidR="00691D32" w:rsidRPr="00D63ADA" w14:paraId="4EE9A19C" w14:textId="77777777" w:rsidTr="00691D3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3774884" w14:textId="79466383" w:rsidR="00691D32" w:rsidRPr="00691D32" w:rsidRDefault="00691D32">
            <w:pPr>
              <w:pStyle w:val="TAL"/>
              <w:rPr>
                <w:rFonts w:eastAsia="MS Mincho" w:cs="Arial"/>
                <w:color w:val="000000" w:themeColor="text1"/>
                <w:szCs w:val="18"/>
                <w:lang w:eastAsia="ja-JP"/>
              </w:rPr>
            </w:pPr>
            <w:del w:id="16" w:author="Nokia" w:date="2025-03-26T22:12:00Z" w16du:dateUtc="2025-03-26T20:12:00Z">
              <w:r w:rsidRPr="00D63ADA" w:rsidDel="00691D32">
                <w:rPr>
                  <w:rFonts w:eastAsia="MS Mincho" w:cs="Arial"/>
                  <w:color w:val="000000" w:themeColor="text1"/>
                  <w:szCs w:val="18"/>
                  <w:lang w:eastAsia="ja-JP"/>
                </w:rPr>
                <w:delText>61-3</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25ED15" w14:textId="58EC38A8" w:rsidR="00691D32" w:rsidRPr="00691D32" w:rsidRDefault="00691D32">
            <w:pPr>
              <w:pStyle w:val="TAL"/>
              <w:rPr>
                <w:rFonts w:cs="Arial"/>
                <w:color w:val="000000" w:themeColor="text1"/>
                <w:szCs w:val="18"/>
                <w:lang w:val="en-US"/>
              </w:rPr>
            </w:pPr>
            <w:del w:id="17" w:author="Nokia" w:date="2025-03-26T22:12:00Z" w16du:dateUtc="2025-03-26T20:12:00Z">
              <w:r w:rsidRPr="00691D32" w:rsidDel="00691D32">
                <w:rPr>
                  <w:rFonts w:cs="Arial"/>
                  <w:color w:val="000000" w:themeColor="text1"/>
                  <w:szCs w:val="18"/>
                  <w:lang w:val="en-US"/>
                </w:rPr>
                <w:delText>On-demand SSB SCell operation indicated via MAC CE in Case #1</w:delText>
              </w:r>
            </w:del>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440525A8" w14:textId="7E2B29B6" w:rsidR="00691D32" w:rsidRPr="00D63ADA" w:rsidDel="00691D32" w:rsidRDefault="00691D32" w:rsidP="00691D32">
            <w:pPr>
              <w:rPr>
                <w:del w:id="18" w:author="Nokia" w:date="2025-03-26T22:12:00Z" w16du:dateUtc="2025-03-26T20:12:00Z"/>
                <w:rFonts w:ascii="Arial" w:hAnsi="Arial" w:cs="Arial"/>
                <w:color w:val="000000" w:themeColor="text1"/>
                <w:sz w:val="18"/>
                <w:szCs w:val="18"/>
              </w:rPr>
            </w:pPr>
            <w:del w:id="19" w:author="Nokia" w:date="2025-03-26T22:12:00Z" w16du:dateUtc="2025-03-26T20:12:00Z">
              <w:r w:rsidRPr="00D63ADA" w:rsidDel="00691D32">
                <w:rPr>
                  <w:rFonts w:ascii="Arial" w:hAnsi="Arial" w:cs="Arial"/>
                  <w:color w:val="000000" w:themeColor="text1"/>
                  <w:sz w:val="18"/>
                  <w:szCs w:val="18"/>
                </w:rPr>
                <w:delText xml:space="preserve">1. Support MAC CE based signalling to indicate on-demand SSB SCell </w:delText>
              </w:r>
              <w:r w:rsidRPr="00691D32" w:rsidDel="00691D32">
                <w:rPr>
                  <w:rFonts w:ascii="Arial" w:hAnsi="Arial" w:cs="Arial"/>
                  <w:color w:val="000000" w:themeColor="text1"/>
                  <w:sz w:val="18"/>
                  <w:szCs w:val="18"/>
                </w:rPr>
                <w:delText>[indication /deactivation]</w:delText>
              </w:r>
              <w:r w:rsidRPr="00D63ADA" w:rsidDel="00691D32">
                <w:rPr>
                  <w:rFonts w:ascii="Arial" w:hAnsi="Arial" w:cs="Arial"/>
                  <w:color w:val="000000" w:themeColor="text1"/>
                  <w:sz w:val="18"/>
                  <w:szCs w:val="18"/>
                </w:rPr>
                <w:delText xml:space="preserve"> on the cell in Case #1 (No always-on SSB on the cell)</w:delText>
              </w:r>
            </w:del>
          </w:p>
          <w:p w14:paraId="14826E82" w14:textId="77777777" w:rsidR="00691D32" w:rsidRPr="00D63ADA" w:rsidRDefault="00691D32">
            <w:pP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AD627D9" w14:textId="7BF42804" w:rsidR="00691D32" w:rsidRPr="00691D32" w:rsidDel="00691D32" w:rsidRDefault="00691D32" w:rsidP="00691D32">
            <w:pPr>
              <w:rPr>
                <w:del w:id="20" w:author="Nokia" w:date="2025-03-26T22:12:00Z" w16du:dateUtc="2025-03-26T20:12:00Z"/>
                <w:rFonts w:cs="Arial"/>
                <w:color w:val="000000" w:themeColor="text1"/>
                <w:szCs w:val="18"/>
                <w:highlight w:val="yellow"/>
                <w:lang w:eastAsia="ja-JP"/>
              </w:rPr>
            </w:pPr>
            <w:del w:id="21" w:author="Nokia" w:date="2025-03-26T22:12:00Z" w16du:dateUtc="2025-03-26T20:12:00Z">
              <w:r w:rsidRPr="00691D32" w:rsidDel="00691D32">
                <w:rPr>
                  <w:rFonts w:cs="Arial"/>
                  <w:color w:val="000000" w:themeColor="text1"/>
                  <w:szCs w:val="18"/>
                  <w:highlight w:val="yellow"/>
                  <w:lang w:eastAsia="ja-JP"/>
                </w:rPr>
                <w:delText>FFS: supported deactivation mechanisms</w:delText>
              </w:r>
            </w:del>
          </w:p>
          <w:p w14:paraId="34C399A2" w14:textId="60B009D4" w:rsidR="00691D32" w:rsidRPr="00691D32" w:rsidRDefault="00691D32" w:rsidP="00691D32">
            <w:pPr>
              <w:rPr>
                <w:rFonts w:cs="Arial"/>
                <w:color w:val="000000" w:themeColor="text1"/>
                <w:szCs w:val="18"/>
                <w:highlight w:val="yellow"/>
                <w:lang w:eastAsia="ja-JP"/>
              </w:rPr>
            </w:pPr>
            <w:del w:id="22" w:author="Nokia" w:date="2025-03-26T22:12:00Z" w16du:dateUtc="2025-03-26T20:12:00Z">
              <w:r w:rsidRPr="00D63ADA" w:rsidDel="00691D32">
                <w:rPr>
                  <w:rFonts w:cs="Arial"/>
                  <w:color w:val="000000" w:themeColor="text1"/>
                  <w:szCs w:val="18"/>
                  <w:highlight w:val="yellow"/>
                  <w:lang w:eastAsia="ja-JP"/>
                </w:rPr>
                <w:delText>FFS: whether to merge with 61-1</w:delText>
              </w:r>
            </w:del>
          </w:p>
        </w:tc>
      </w:tr>
      <w:tr w:rsidR="00691D32" w:rsidRPr="00D63ADA" w14:paraId="5ECDBD56" w14:textId="77777777" w:rsidTr="00691D3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3E9BBA1" w14:textId="13F829EE" w:rsidR="00691D32" w:rsidRPr="00D63ADA" w:rsidRDefault="00691D32">
            <w:pPr>
              <w:pStyle w:val="TAL"/>
              <w:rPr>
                <w:rFonts w:eastAsia="MS Mincho" w:cs="Arial"/>
                <w:color w:val="000000" w:themeColor="text1"/>
                <w:szCs w:val="18"/>
                <w:lang w:eastAsia="ja-JP"/>
              </w:rPr>
            </w:pPr>
            <w:del w:id="23" w:author="Nokia" w:date="2025-03-26T22:12:00Z" w16du:dateUtc="2025-03-26T20:12:00Z">
              <w:r w:rsidRPr="00D63ADA" w:rsidDel="00691D32">
                <w:rPr>
                  <w:rFonts w:eastAsia="MS Mincho" w:cs="Arial"/>
                  <w:color w:val="000000" w:themeColor="text1"/>
                  <w:szCs w:val="18"/>
                  <w:lang w:eastAsia="ja-JP"/>
                </w:rPr>
                <w:delText>61-4</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D00726" w14:textId="2D28DECD" w:rsidR="00691D32" w:rsidRPr="00691D32" w:rsidRDefault="00691D32">
            <w:pPr>
              <w:pStyle w:val="TAL"/>
              <w:rPr>
                <w:rFonts w:cs="Arial"/>
                <w:color w:val="000000" w:themeColor="text1"/>
                <w:szCs w:val="18"/>
                <w:lang w:val="en-US"/>
              </w:rPr>
            </w:pPr>
            <w:del w:id="24" w:author="Nokia" w:date="2025-03-26T22:12:00Z" w16du:dateUtc="2025-03-26T20:12:00Z">
              <w:r w:rsidRPr="00691D32" w:rsidDel="00691D32">
                <w:rPr>
                  <w:rFonts w:cs="Arial"/>
                  <w:color w:val="000000" w:themeColor="text1"/>
                  <w:szCs w:val="18"/>
                  <w:lang w:val="en-US"/>
                </w:rPr>
                <w:delText>On-demand SSB SCell operation indicated via MAC CE in Case #2 [for same center frequency]</w:delText>
              </w:r>
            </w:del>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0FAF19CB" w14:textId="5848A801" w:rsidR="00691D32" w:rsidRPr="00D63ADA" w:rsidRDefault="00691D32">
            <w:pPr>
              <w:rPr>
                <w:rFonts w:ascii="Arial" w:hAnsi="Arial" w:cs="Arial"/>
                <w:color w:val="000000" w:themeColor="text1"/>
                <w:sz w:val="18"/>
                <w:szCs w:val="18"/>
              </w:rPr>
            </w:pPr>
            <w:del w:id="25" w:author="Nokia" w:date="2025-03-26T22:12:00Z" w16du:dateUtc="2025-03-26T20:12:00Z">
              <w:r w:rsidRPr="00D63ADA" w:rsidDel="00691D32">
                <w:rPr>
                  <w:rFonts w:ascii="Arial" w:hAnsi="Arial" w:cs="Arial"/>
                  <w:color w:val="000000" w:themeColor="text1"/>
                  <w:sz w:val="18"/>
                  <w:szCs w:val="18"/>
                </w:rPr>
                <w:delText xml:space="preserve">1. Support MAC CE based signalling to indicate on-demand SSB SCell </w:delText>
              </w:r>
              <w:r w:rsidRPr="00691D32" w:rsidDel="00691D32">
                <w:rPr>
                  <w:rFonts w:ascii="Arial" w:hAnsi="Arial" w:cs="Arial"/>
                  <w:color w:val="000000" w:themeColor="text1"/>
                  <w:sz w:val="18"/>
                  <w:szCs w:val="18"/>
                </w:rPr>
                <w:delText>[indication/deactivation]</w:delText>
              </w:r>
              <w:r w:rsidRPr="00D63ADA" w:rsidDel="00691D32">
                <w:rPr>
                  <w:rFonts w:ascii="Arial" w:hAnsi="Arial" w:cs="Arial"/>
                  <w:color w:val="000000" w:themeColor="text1"/>
                  <w:sz w:val="18"/>
                  <w:szCs w:val="18"/>
                </w:rPr>
                <w:delText xml:space="preserve"> on the cell in Case #2 (Always-on SSB is periodically transmitted on the cell)</w:delText>
              </w:r>
              <w:r w:rsidRPr="00691D32" w:rsidDel="00691D32">
                <w:rPr>
                  <w:rFonts w:ascii="Arial" w:hAnsi="Arial" w:cs="Arial"/>
                  <w:color w:val="000000" w:themeColor="text1"/>
                  <w:sz w:val="18"/>
                  <w:szCs w:val="18"/>
                </w:rPr>
                <w:delText xml:space="preserve"> [for same [center] frequency]</w:delText>
              </w:r>
            </w:del>
          </w:p>
        </w:tc>
        <w:tc>
          <w:tcPr>
            <w:tcW w:w="2551" w:type="dxa"/>
            <w:tcBorders>
              <w:top w:val="single" w:sz="4" w:space="0" w:color="auto"/>
              <w:left w:val="single" w:sz="4" w:space="0" w:color="auto"/>
              <w:bottom w:val="single" w:sz="4" w:space="0" w:color="auto"/>
              <w:right w:val="single" w:sz="4" w:space="0" w:color="auto"/>
            </w:tcBorders>
          </w:tcPr>
          <w:p w14:paraId="4B7D442E" w14:textId="5A8E522F" w:rsidR="00691D32" w:rsidRPr="00691D32" w:rsidDel="00691D32" w:rsidRDefault="00691D32" w:rsidP="00691D32">
            <w:pPr>
              <w:rPr>
                <w:del w:id="26" w:author="Nokia" w:date="2025-03-26T22:12:00Z" w16du:dateUtc="2025-03-26T20:12:00Z"/>
                <w:rFonts w:cs="Arial"/>
                <w:color w:val="000000" w:themeColor="text1"/>
                <w:szCs w:val="18"/>
                <w:highlight w:val="yellow"/>
                <w:lang w:eastAsia="ja-JP"/>
              </w:rPr>
            </w:pPr>
            <w:del w:id="27" w:author="Nokia" w:date="2025-03-26T22:12:00Z" w16du:dateUtc="2025-03-26T20:12:00Z">
              <w:r w:rsidRPr="00691D32" w:rsidDel="00691D32">
                <w:rPr>
                  <w:rFonts w:cs="Arial"/>
                  <w:color w:val="000000" w:themeColor="text1"/>
                  <w:szCs w:val="18"/>
                  <w:highlight w:val="yellow"/>
                  <w:lang w:eastAsia="ja-JP"/>
                </w:rPr>
                <w:delText>FFS: supported deactivation mechanisms</w:delText>
              </w:r>
            </w:del>
          </w:p>
          <w:p w14:paraId="1FAD84D6" w14:textId="20F3BA88" w:rsidR="00691D32" w:rsidRPr="00691D32" w:rsidRDefault="00691D32">
            <w:pPr>
              <w:rPr>
                <w:rFonts w:cs="Arial"/>
                <w:color w:val="000000" w:themeColor="text1"/>
                <w:szCs w:val="18"/>
                <w:highlight w:val="yellow"/>
                <w:lang w:eastAsia="ja-JP"/>
              </w:rPr>
            </w:pPr>
            <w:del w:id="28" w:author="Nokia" w:date="2025-03-26T22:12:00Z" w16du:dateUtc="2025-03-26T20:12:00Z">
              <w:r w:rsidRPr="00D63ADA" w:rsidDel="00691D32">
                <w:rPr>
                  <w:rFonts w:cs="Arial"/>
                  <w:color w:val="000000" w:themeColor="text1"/>
                  <w:szCs w:val="18"/>
                  <w:highlight w:val="yellow"/>
                  <w:lang w:eastAsia="ja-JP"/>
                </w:rPr>
                <w:delText>FFS: whether to merge with 61-2</w:delText>
              </w:r>
            </w:del>
          </w:p>
        </w:tc>
      </w:tr>
    </w:tbl>
    <w:p w14:paraId="76D80729" w14:textId="77777777" w:rsidR="00F95B2B" w:rsidRDefault="00F95B2B" w:rsidP="05E9F06E">
      <w:pPr>
        <w:overflowPunct/>
        <w:autoSpaceDE/>
        <w:autoSpaceDN/>
        <w:adjustRightInd/>
        <w:textAlignment w:val="auto"/>
      </w:pPr>
    </w:p>
    <w:p w14:paraId="5C049EAD" w14:textId="77777777" w:rsidR="00EB27B2" w:rsidRDefault="00EB27B2" w:rsidP="05E9F06E">
      <w:pPr>
        <w:overflowPunct/>
        <w:autoSpaceDE/>
        <w:autoSpaceDN/>
        <w:adjustRightInd/>
        <w:textAlignment w:val="auto"/>
      </w:pPr>
    </w:p>
    <w:p w14:paraId="4839509A" w14:textId="77777777" w:rsidR="003542D5" w:rsidRDefault="003542D5" w:rsidP="05E9F06E">
      <w:pPr>
        <w:overflowPunct/>
        <w:autoSpaceDE/>
        <w:autoSpaceDN/>
        <w:adjustRightInd/>
        <w:textAlignment w:val="auto"/>
      </w:pPr>
    </w:p>
    <w:p w14:paraId="4D6EA3F6" w14:textId="14F9297C" w:rsidR="003542D5" w:rsidRDefault="003542D5" w:rsidP="003542D5">
      <w:pPr>
        <w:pStyle w:val="Heading2"/>
      </w:pPr>
      <w:bookmarkStart w:id="29" w:name="_Toc189288957"/>
      <w:bookmarkStart w:id="30" w:name="_Toc191997875"/>
      <w:r>
        <w:rPr>
          <w:lang w:eastAsia="zh-CN"/>
        </w:rPr>
        <w:t>A</w:t>
      </w:r>
      <w:r w:rsidRPr="007563E2">
        <w:t>daptation of common signal/channel transmissions</w:t>
      </w:r>
      <w:bookmarkEnd w:id="29"/>
      <w:bookmarkEnd w:id="30"/>
    </w:p>
    <w:p w14:paraId="6D46BA86" w14:textId="354A234B" w:rsidR="003542D5" w:rsidRDefault="00691D32" w:rsidP="00691D32">
      <w:r>
        <w:t>Post-RAN1#120 list of FGs on common signal/channel transmissions:</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77"/>
        <w:gridCol w:w="3688"/>
        <w:gridCol w:w="2268"/>
        <w:gridCol w:w="1840"/>
      </w:tblGrid>
      <w:tr w:rsidR="00003CB5" w:rsidRPr="00BA5E7C" w14:paraId="432334A0" w14:textId="15B22A81" w:rsidTr="00767206">
        <w:trPr>
          <w:trHeight w:val="20"/>
        </w:trPr>
        <w:tc>
          <w:tcPr>
            <w:tcW w:w="709" w:type="dxa"/>
            <w:tcBorders>
              <w:top w:val="single" w:sz="4" w:space="0" w:color="auto"/>
              <w:left w:val="single" w:sz="4" w:space="0" w:color="auto"/>
              <w:bottom w:val="single" w:sz="4" w:space="0" w:color="auto"/>
              <w:right w:val="single" w:sz="4" w:space="0" w:color="auto"/>
            </w:tcBorders>
            <w:hideMark/>
          </w:tcPr>
          <w:p w14:paraId="4B8E659D" w14:textId="77777777" w:rsidR="00003CB5" w:rsidRPr="00BA5E7C" w:rsidRDefault="00003CB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977" w:type="dxa"/>
            <w:tcBorders>
              <w:top w:val="single" w:sz="4" w:space="0" w:color="auto"/>
              <w:left w:val="single" w:sz="4" w:space="0" w:color="auto"/>
              <w:bottom w:val="single" w:sz="4" w:space="0" w:color="auto"/>
              <w:right w:val="single" w:sz="4" w:space="0" w:color="auto"/>
            </w:tcBorders>
            <w:hideMark/>
          </w:tcPr>
          <w:p w14:paraId="30DD237C" w14:textId="77777777" w:rsidR="00003CB5" w:rsidRPr="00BA5E7C" w:rsidRDefault="00003CB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688" w:type="dxa"/>
            <w:tcBorders>
              <w:top w:val="single" w:sz="4" w:space="0" w:color="auto"/>
              <w:left w:val="single" w:sz="4" w:space="0" w:color="auto"/>
              <w:bottom w:val="single" w:sz="4" w:space="0" w:color="auto"/>
              <w:right w:val="single" w:sz="4" w:space="0" w:color="auto"/>
            </w:tcBorders>
            <w:hideMark/>
          </w:tcPr>
          <w:p w14:paraId="2EA711A8" w14:textId="77777777" w:rsidR="00003CB5" w:rsidRPr="00BA5E7C" w:rsidRDefault="00003CB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tcPr>
          <w:p w14:paraId="5A5D2A0E" w14:textId="77777777" w:rsidR="00003CB5" w:rsidRPr="00BA5E7C" w:rsidRDefault="00003CB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840" w:type="dxa"/>
            <w:tcBorders>
              <w:top w:val="single" w:sz="4" w:space="0" w:color="auto"/>
              <w:left w:val="single" w:sz="4" w:space="0" w:color="auto"/>
              <w:bottom w:val="single" w:sz="4" w:space="0" w:color="auto"/>
              <w:right w:val="single" w:sz="4" w:space="0" w:color="auto"/>
            </w:tcBorders>
          </w:tcPr>
          <w:p w14:paraId="6F155F17" w14:textId="297AE5A7" w:rsidR="00003CB5" w:rsidRPr="00BA5E7C" w:rsidRDefault="0076720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67206" w:rsidRPr="00D63ADA" w14:paraId="399A3817" w14:textId="18DA7C6E" w:rsidTr="0076720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3C86E49" w14:textId="77777777" w:rsidR="00767206" w:rsidRPr="00D63ADA" w:rsidRDefault="00767206" w:rsidP="00767206">
            <w:pPr>
              <w:pStyle w:val="TAL"/>
              <w:rPr>
                <w:rFonts w:eastAsia="MS Mincho" w:cs="Arial"/>
                <w:color w:val="000000" w:themeColor="text1"/>
                <w:szCs w:val="18"/>
                <w:lang w:eastAsia="ja-JP"/>
              </w:rPr>
            </w:pPr>
            <w:r w:rsidRPr="00D63ADA">
              <w:rPr>
                <w:rFonts w:cs="Arial"/>
                <w:color w:val="000000" w:themeColor="text1"/>
                <w:szCs w:val="18"/>
                <w:lang w:eastAsia="ja-JP"/>
              </w:rPr>
              <w:t>61-6</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0B3BB293" w14:textId="77777777" w:rsidR="00767206" w:rsidRPr="00D63ADA" w:rsidRDefault="00767206" w:rsidP="00767206">
            <w:pPr>
              <w:pStyle w:val="TAL"/>
              <w:rPr>
                <w:rFonts w:cs="Arial"/>
                <w:color w:val="000000" w:themeColor="text1"/>
                <w:szCs w:val="18"/>
                <w:lang w:eastAsia="zh-CN"/>
              </w:rPr>
            </w:pPr>
            <w:r w:rsidRPr="00D63ADA">
              <w:rPr>
                <w:rFonts w:cs="Arial"/>
                <w:color w:val="000000" w:themeColor="text1"/>
                <w:szCs w:val="18"/>
                <w:lang w:eastAsia="ja-JP"/>
              </w:rPr>
              <w:t>SSB burst periodicity adaptation for SCell operation</w:t>
            </w:r>
          </w:p>
        </w:tc>
        <w:tc>
          <w:tcPr>
            <w:tcW w:w="3688" w:type="dxa"/>
            <w:tcBorders>
              <w:top w:val="single" w:sz="4" w:space="0" w:color="auto"/>
              <w:left w:val="single" w:sz="4" w:space="0" w:color="auto"/>
              <w:bottom w:val="single" w:sz="4" w:space="0" w:color="auto"/>
              <w:right w:val="single" w:sz="4" w:space="0" w:color="auto"/>
            </w:tcBorders>
            <w:shd w:val="clear" w:color="auto" w:fill="auto"/>
          </w:tcPr>
          <w:p w14:paraId="0C3E72E5" w14:textId="716DE16E" w:rsidR="00767206" w:rsidRPr="00D63ADA" w:rsidRDefault="00767206" w:rsidP="00767206">
            <w:pPr>
              <w:rPr>
                <w:rFonts w:ascii="Arial" w:hAnsi="Arial" w:cs="Arial"/>
                <w:color w:val="000000" w:themeColor="text1"/>
                <w:sz w:val="18"/>
                <w:szCs w:val="18"/>
              </w:rPr>
            </w:pPr>
            <w:r w:rsidRPr="00D63ADA">
              <w:rPr>
                <w:rFonts w:ascii="Arial" w:hAnsi="Arial" w:cs="Arial"/>
                <w:color w:val="000000" w:themeColor="text1"/>
                <w:sz w:val="18"/>
                <w:szCs w:val="18"/>
              </w:rPr>
              <w:t>Adaptation of SSB burst periodicity for SCell</w:t>
            </w:r>
          </w:p>
        </w:tc>
        <w:tc>
          <w:tcPr>
            <w:tcW w:w="2268" w:type="dxa"/>
            <w:tcBorders>
              <w:top w:val="single" w:sz="4" w:space="0" w:color="auto"/>
              <w:left w:val="single" w:sz="4" w:space="0" w:color="auto"/>
              <w:bottom w:val="single" w:sz="4" w:space="0" w:color="auto"/>
              <w:right w:val="single" w:sz="4" w:space="0" w:color="auto"/>
            </w:tcBorders>
          </w:tcPr>
          <w:p w14:paraId="52CA653A" w14:textId="77777777" w:rsidR="00767206" w:rsidRPr="00D63ADA" w:rsidRDefault="00767206" w:rsidP="00767206">
            <w:pPr>
              <w:rPr>
                <w:rFonts w:ascii="Arial" w:hAnsi="Arial" w:cs="Arial"/>
                <w:color w:val="000000" w:themeColor="text1"/>
                <w:sz w:val="18"/>
                <w:szCs w:val="18"/>
              </w:rPr>
            </w:pPr>
            <w:r w:rsidRPr="00D63ADA">
              <w:rPr>
                <w:rFonts w:cs="Arial"/>
                <w:color w:val="000000" w:themeColor="text1"/>
                <w:szCs w:val="18"/>
                <w:lang w:eastAsia="ja-JP"/>
              </w:rPr>
              <w:t>Note: the SSB for this FG is not cell defining</w:t>
            </w:r>
          </w:p>
        </w:tc>
        <w:tc>
          <w:tcPr>
            <w:tcW w:w="1840" w:type="dxa"/>
            <w:tcBorders>
              <w:top w:val="single" w:sz="4" w:space="0" w:color="auto"/>
              <w:left w:val="single" w:sz="4" w:space="0" w:color="auto"/>
              <w:bottom w:val="single" w:sz="4" w:space="0" w:color="auto"/>
              <w:right w:val="single" w:sz="4" w:space="0" w:color="auto"/>
            </w:tcBorders>
          </w:tcPr>
          <w:p w14:paraId="10E453C1" w14:textId="74E91499" w:rsidR="00767206" w:rsidRPr="00D63ADA" w:rsidRDefault="00767206" w:rsidP="00767206">
            <w:pPr>
              <w:rPr>
                <w:rFonts w:cs="Arial"/>
                <w:color w:val="000000" w:themeColor="text1"/>
                <w:szCs w:val="18"/>
                <w:lang w:eastAsia="ja-JP"/>
              </w:rPr>
            </w:pPr>
            <w:r w:rsidRPr="00767206">
              <w:rPr>
                <w:color w:val="000000" w:themeColor="text1"/>
                <w:szCs w:val="18"/>
                <w:lang w:eastAsia="ja-JP"/>
              </w:rPr>
              <w:t xml:space="preserve">Optional with capability </w:t>
            </w:r>
            <w:proofErr w:type="spellStart"/>
            <w:r w:rsidRPr="00767206">
              <w:rPr>
                <w:color w:val="000000" w:themeColor="text1"/>
                <w:szCs w:val="18"/>
                <w:lang w:eastAsia="ja-JP"/>
              </w:rPr>
              <w:t>signaling</w:t>
            </w:r>
            <w:proofErr w:type="spellEnd"/>
          </w:p>
        </w:tc>
      </w:tr>
      <w:tr w:rsidR="00767206" w:rsidRPr="00D63ADA" w14:paraId="0BE2C816" w14:textId="249D8E96" w:rsidTr="0076720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6691E9" w14:textId="77777777" w:rsidR="00767206" w:rsidRPr="00D63ADA" w:rsidRDefault="00767206" w:rsidP="00767206">
            <w:pPr>
              <w:pStyle w:val="TAL"/>
              <w:rPr>
                <w:rFonts w:eastAsia="MS Mincho" w:cs="Arial"/>
                <w:color w:val="000000" w:themeColor="text1"/>
                <w:szCs w:val="18"/>
                <w:lang w:eastAsia="ja-JP"/>
              </w:rPr>
            </w:pPr>
            <w:r w:rsidRPr="00D63ADA">
              <w:rPr>
                <w:rFonts w:eastAsia="MS Mincho" w:cs="Arial"/>
                <w:color w:val="000000" w:themeColor="text1"/>
                <w:szCs w:val="18"/>
                <w:lang w:eastAsia="ja-JP"/>
              </w:rPr>
              <w:t>61-7</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5F88364" w14:textId="77777777" w:rsidR="00767206" w:rsidRPr="00D63ADA" w:rsidRDefault="00767206" w:rsidP="00767206">
            <w:pPr>
              <w:pStyle w:val="TAL"/>
              <w:rPr>
                <w:rFonts w:cs="Arial"/>
                <w:color w:val="000000" w:themeColor="text1"/>
                <w:szCs w:val="18"/>
                <w:lang w:eastAsia="zh-CN"/>
              </w:rPr>
            </w:pPr>
            <w:r w:rsidRPr="00D63ADA">
              <w:rPr>
                <w:rFonts w:cs="Arial"/>
                <w:color w:val="000000" w:themeColor="text1"/>
                <w:szCs w:val="18"/>
                <w:lang w:eastAsia="zh-CN"/>
              </w:rPr>
              <w:t>Adaptation of RACH in time domain based on additional RACH resources</w:t>
            </w:r>
          </w:p>
        </w:tc>
        <w:tc>
          <w:tcPr>
            <w:tcW w:w="3688" w:type="dxa"/>
            <w:tcBorders>
              <w:top w:val="single" w:sz="4" w:space="0" w:color="auto"/>
              <w:left w:val="single" w:sz="4" w:space="0" w:color="auto"/>
              <w:bottom w:val="single" w:sz="4" w:space="0" w:color="auto"/>
              <w:right w:val="single" w:sz="4" w:space="0" w:color="auto"/>
            </w:tcBorders>
            <w:shd w:val="clear" w:color="auto" w:fill="auto"/>
          </w:tcPr>
          <w:p w14:paraId="19D574F6" w14:textId="77777777" w:rsidR="00767206" w:rsidRPr="00D63ADA" w:rsidRDefault="00767206" w:rsidP="00767206">
            <w:pPr>
              <w:rPr>
                <w:rFonts w:ascii="Arial" w:hAnsi="Arial" w:cs="Arial"/>
                <w:color w:val="000000" w:themeColor="text1"/>
                <w:sz w:val="18"/>
                <w:szCs w:val="18"/>
              </w:rPr>
            </w:pPr>
            <w:r w:rsidRPr="00D63ADA">
              <w:rPr>
                <w:rFonts w:ascii="Arial" w:hAnsi="Arial" w:cs="Arial"/>
                <w:color w:val="000000" w:themeColor="text1"/>
                <w:sz w:val="18"/>
                <w:szCs w:val="18"/>
                <w:lang w:eastAsia="zh-CN"/>
              </w:rPr>
              <w:t xml:space="preserve">Support of adaptation of RACH in time domain based on additional RACH resources in </w:t>
            </w:r>
            <w:r w:rsidRPr="00D63ADA">
              <w:rPr>
                <w:rFonts w:ascii="Arial" w:hAnsi="Arial" w:cs="Arial"/>
                <w:color w:val="000000" w:themeColor="text1"/>
                <w:sz w:val="18"/>
                <w:szCs w:val="18"/>
                <w:highlight w:val="yellow"/>
                <w:lang w:eastAsia="zh-CN"/>
              </w:rPr>
              <w:t>[idle/inactive/connected]</w:t>
            </w:r>
            <w:r w:rsidRPr="00D63ADA">
              <w:rPr>
                <w:rFonts w:ascii="Arial" w:hAnsi="Arial" w:cs="Arial"/>
                <w:color w:val="000000" w:themeColor="text1"/>
                <w:sz w:val="18"/>
                <w:szCs w:val="18"/>
                <w:lang w:eastAsia="zh-CN"/>
              </w:rPr>
              <w:t xml:space="preserve"> mode</w:t>
            </w:r>
          </w:p>
          <w:p w14:paraId="2CF4CED8" w14:textId="77777777" w:rsidR="00767206" w:rsidRPr="00D63ADA" w:rsidRDefault="00767206" w:rsidP="00767206">
            <w:pPr>
              <w:rPr>
                <w:rFonts w:ascii="Arial" w:hAnsi="Arial" w:cs="Arial"/>
                <w:color w:val="000000" w:themeColor="text1"/>
                <w:sz w:val="18"/>
                <w:szCs w:val="18"/>
              </w:rPr>
            </w:pPr>
            <w:r w:rsidRPr="00D63ADA">
              <w:rPr>
                <w:rFonts w:ascii="Arial" w:hAnsi="Arial" w:cs="Arial"/>
                <w:color w:val="000000" w:themeColor="text1"/>
                <w:sz w:val="18"/>
                <w:szCs w:val="18"/>
              </w:rPr>
              <w:t xml:space="preserve">1. Configuration of additional PRACH resources via higher layer </w:t>
            </w:r>
            <w:proofErr w:type="spellStart"/>
            <w:r w:rsidRPr="00D63ADA">
              <w:rPr>
                <w:rFonts w:ascii="Arial" w:hAnsi="Arial" w:cs="Arial"/>
                <w:color w:val="000000" w:themeColor="text1"/>
                <w:sz w:val="18"/>
                <w:szCs w:val="18"/>
              </w:rPr>
              <w:t>signaling</w:t>
            </w:r>
            <w:proofErr w:type="spellEnd"/>
          </w:p>
          <w:p w14:paraId="46B00744" w14:textId="77777777" w:rsidR="00767206" w:rsidRPr="00D63ADA" w:rsidRDefault="00767206" w:rsidP="00767206">
            <w:pPr>
              <w:rPr>
                <w:rFonts w:ascii="Arial" w:hAnsi="Arial" w:cs="Arial"/>
                <w:color w:val="000000" w:themeColor="text1"/>
                <w:sz w:val="18"/>
                <w:szCs w:val="18"/>
              </w:rPr>
            </w:pPr>
            <w:r w:rsidRPr="00D63ADA">
              <w:rPr>
                <w:rFonts w:ascii="Arial" w:hAnsi="Arial" w:cs="Arial"/>
                <w:color w:val="000000" w:themeColor="text1"/>
                <w:sz w:val="18"/>
                <w:szCs w:val="18"/>
              </w:rPr>
              <w:t>2. DCI-based indication of additional PRACH resources</w:t>
            </w:r>
          </w:p>
        </w:tc>
        <w:tc>
          <w:tcPr>
            <w:tcW w:w="2268" w:type="dxa"/>
            <w:tcBorders>
              <w:top w:val="single" w:sz="4" w:space="0" w:color="auto"/>
              <w:left w:val="single" w:sz="4" w:space="0" w:color="auto"/>
              <w:bottom w:val="single" w:sz="4" w:space="0" w:color="auto"/>
              <w:right w:val="single" w:sz="4" w:space="0" w:color="auto"/>
            </w:tcBorders>
          </w:tcPr>
          <w:p w14:paraId="6A138A87" w14:textId="77777777" w:rsidR="00767206" w:rsidRPr="00D63ADA" w:rsidRDefault="00767206" w:rsidP="00767206">
            <w:pPr>
              <w:keepNext/>
              <w:keepLines/>
              <w:rPr>
                <w:rFonts w:ascii="Arial" w:hAnsi="Arial" w:cs="Arial"/>
                <w:color w:val="000000" w:themeColor="text1"/>
                <w:sz w:val="18"/>
                <w:szCs w:val="18"/>
              </w:rPr>
            </w:pPr>
            <w:r w:rsidRPr="00D63ADA">
              <w:rPr>
                <w:rFonts w:ascii="Arial" w:hAnsi="Arial" w:cs="Arial"/>
                <w:color w:val="000000" w:themeColor="text1"/>
                <w:sz w:val="18"/>
                <w:szCs w:val="18"/>
                <w:highlight w:val="yellow"/>
              </w:rPr>
              <w:t>[A UE that supports transmission of PRACH in additional RO supports this FG]</w:t>
            </w:r>
          </w:p>
          <w:p w14:paraId="0AB63A2F" w14:textId="77777777" w:rsidR="00767206" w:rsidRPr="00D63ADA" w:rsidRDefault="00767206" w:rsidP="00767206">
            <w:pPr>
              <w:rPr>
                <w:rFonts w:ascii="Arial" w:hAnsi="Arial" w:cs="Arial"/>
                <w:color w:val="000000" w:themeColor="text1"/>
                <w:sz w:val="18"/>
                <w:szCs w:val="18"/>
                <w:lang w:eastAsia="zh-CN"/>
              </w:rPr>
            </w:pPr>
            <w:r w:rsidRPr="00D63ADA">
              <w:rPr>
                <w:rFonts w:cs="Arial"/>
                <w:color w:val="000000" w:themeColor="text1"/>
                <w:szCs w:val="18"/>
                <w:highlight w:val="yellow"/>
              </w:rPr>
              <w:t>FFS: separate row for connected mode</w:t>
            </w:r>
          </w:p>
        </w:tc>
        <w:tc>
          <w:tcPr>
            <w:tcW w:w="1840" w:type="dxa"/>
            <w:tcBorders>
              <w:top w:val="single" w:sz="4" w:space="0" w:color="auto"/>
              <w:left w:val="single" w:sz="4" w:space="0" w:color="auto"/>
              <w:bottom w:val="single" w:sz="4" w:space="0" w:color="auto"/>
              <w:right w:val="single" w:sz="4" w:space="0" w:color="auto"/>
            </w:tcBorders>
          </w:tcPr>
          <w:p w14:paraId="4B73E469" w14:textId="2CC82B0B" w:rsidR="00767206" w:rsidRPr="00767206" w:rsidRDefault="00767206" w:rsidP="00767206">
            <w:pPr>
              <w:keepNext/>
              <w:keepLines/>
              <w:rPr>
                <w:color w:val="000000" w:themeColor="text1"/>
                <w:sz w:val="18"/>
                <w:szCs w:val="18"/>
                <w:highlight w:val="yellow"/>
              </w:rPr>
            </w:pPr>
            <w:r w:rsidRPr="00767206">
              <w:rPr>
                <w:color w:val="000000" w:themeColor="text1"/>
                <w:szCs w:val="18"/>
                <w:lang w:eastAsia="ja-JP"/>
              </w:rPr>
              <w:t xml:space="preserve">Optional </w:t>
            </w:r>
            <w:r w:rsidRPr="00767206">
              <w:rPr>
                <w:color w:val="000000" w:themeColor="text1"/>
                <w:szCs w:val="18"/>
                <w:highlight w:val="yellow"/>
                <w:lang w:eastAsia="ja-JP"/>
              </w:rPr>
              <w:t>[with/without]</w:t>
            </w:r>
            <w:r w:rsidRPr="00767206">
              <w:rPr>
                <w:color w:val="000000" w:themeColor="text1"/>
                <w:szCs w:val="18"/>
                <w:lang w:eastAsia="ja-JP"/>
              </w:rPr>
              <w:t xml:space="preserve"> capability </w:t>
            </w:r>
            <w:proofErr w:type="spellStart"/>
            <w:r w:rsidRPr="00767206">
              <w:rPr>
                <w:color w:val="000000" w:themeColor="text1"/>
                <w:szCs w:val="18"/>
                <w:lang w:eastAsia="ja-JP"/>
              </w:rPr>
              <w:t>signaling</w:t>
            </w:r>
            <w:proofErr w:type="spellEnd"/>
          </w:p>
        </w:tc>
      </w:tr>
    </w:tbl>
    <w:p w14:paraId="0D06739F" w14:textId="560F0840" w:rsidR="00EB27B2" w:rsidRDefault="00EB27B2" w:rsidP="05E9F06E">
      <w:pPr>
        <w:overflowPunct/>
        <w:autoSpaceDE/>
        <w:autoSpaceDN/>
        <w:adjustRightInd/>
        <w:textAlignment w:val="auto"/>
      </w:pPr>
    </w:p>
    <w:p w14:paraId="19BC7172" w14:textId="77777777" w:rsidR="00EB27B2" w:rsidRDefault="00EB27B2">
      <w:pPr>
        <w:overflowPunct/>
        <w:autoSpaceDE/>
        <w:autoSpaceDN/>
        <w:adjustRightInd/>
        <w:spacing w:after="0"/>
        <w:textAlignment w:val="auto"/>
      </w:pPr>
      <w:r>
        <w:br w:type="page"/>
      </w:r>
    </w:p>
    <w:p w14:paraId="4DA16DCB" w14:textId="09ADB4E5" w:rsidR="00E34B6D" w:rsidRDefault="00E34B6D" w:rsidP="05E9F06E">
      <w:pPr>
        <w:overflowPunct/>
        <w:autoSpaceDE/>
        <w:autoSpaceDN/>
        <w:adjustRightInd/>
        <w:textAlignment w:val="auto"/>
      </w:pPr>
      <w:r>
        <w:t xml:space="preserve">The FG 61-6 should also indicate how the adaptation is </w:t>
      </w:r>
      <w:proofErr w:type="gramStart"/>
      <w:r>
        <w:t>done,</w:t>
      </w:r>
      <w:proofErr w:type="gramEnd"/>
      <w:r>
        <w:t xml:space="preserve"> this can be achieved by adding a component indicating support for DCI format 2_9.</w:t>
      </w:r>
    </w:p>
    <w:p w14:paraId="267242D6" w14:textId="50E35F0F" w:rsidR="00C251F3" w:rsidRDefault="00C251F3" w:rsidP="05E9F06E">
      <w:pPr>
        <w:overflowPunct/>
        <w:autoSpaceDE/>
        <w:autoSpaceDN/>
        <w:adjustRightInd/>
        <w:textAlignment w:val="auto"/>
      </w:pPr>
      <w:r>
        <w:rPr>
          <w:b/>
          <w:bCs/>
        </w:rPr>
        <w:t xml:space="preserve">Proposal 5: </w:t>
      </w:r>
      <w:r>
        <w:t>Add a component to indicate support for DCI format 2_9 based indication of SSB adaptation to FG 61-6.</w:t>
      </w:r>
    </w:p>
    <w:p w14:paraId="40D5DE9D" w14:textId="77777777" w:rsidR="00EB27B2" w:rsidRDefault="00EB27B2">
      <w:pPr>
        <w:overflowPunct/>
        <w:autoSpaceDE/>
        <w:autoSpaceDN/>
        <w:adjustRightInd/>
        <w:spacing w:after="0"/>
        <w:textAlignment w:val="auto"/>
      </w:pPr>
    </w:p>
    <w:p w14:paraId="20577562" w14:textId="77777777" w:rsidR="006F20A5" w:rsidRDefault="00913815" w:rsidP="00161137">
      <w:pPr>
        <w:overflowPunct/>
        <w:autoSpaceDE/>
        <w:autoSpaceDN/>
        <w:adjustRightInd/>
        <w:textAlignment w:val="auto"/>
      </w:pPr>
      <w:r>
        <w:lastRenderedPageBreak/>
        <w:t xml:space="preserve">Concerning </w:t>
      </w:r>
      <w:r w:rsidRPr="00161137">
        <w:t xml:space="preserve">the adaptation of RACH in time domain based on additional RACH resources, </w:t>
      </w:r>
      <w:r>
        <w:t>w</w:t>
      </w:r>
      <w:r w:rsidR="0093759A">
        <w:t xml:space="preserve">e support the introduction of a separate row for connected mode, i.e., 61-7 should apply only to idle/inactive mode and connected mode should have a dedicated row. </w:t>
      </w:r>
    </w:p>
    <w:p w14:paraId="006F5893" w14:textId="0487A100" w:rsidR="006F20A5" w:rsidRDefault="006F20A5" w:rsidP="006F20A5">
      <w:pPr>
        <w:overflowPunct/>
        <w:autoSpaceDE/>
        <w:autoSpaceDN/>
        <w:adjustRightInd/>
        <w:textAlignment w:val="auto"/>
        <w:rPr>
          <w:b/>
          <w:bCs/>
        </w:rPr>
      </w:pPr>
      <w:r>
        <w:rPr>
          <w:b/>
          <w:bCs/>
        </w:rPr>
        <w:t xml:space="preserve">Proposal </w:t>
      </w:r>
      <w:r w:rsidR="00C251F3">
        <w:rPr>
          <w:b/>
          <w:bCs/>
        </w:rPr>
        <w:t>6</w:t>
      </w:r>
      <w:r>
        <w:rPr>
          <w:b/>
          <w:bCs/>
        </w:rPr>
        <w:t xml:space="preserve">: </w:t>
      </w:r>
      <w:r w:rsidRPr="00161137">
        <w:t>Add a separate row, i.e., 61-8, related to the support of adaptation of RACH in time domain based on additional RACH resources for connected UEs.</w:t>
      </w:r>
    </w:p>
    <w:p w14:paraId="1A3F73D8" w14:textId="1F275B53" w:rsidR="006F20A5" w:rsidRPr="006F20A5" w:rsidRDefault="006F20A5" w:rsidP="006F20A5">
      <w:pPr>
        <w:overflowPunct/>
        <w:autoSpaceDE/>
        <w:autoSpaceDN/>
        <w:adjustRightInd/>
        <w:textAlignment w:val="auto"/>
        <w:rPr>
          <w:b/>
          <w:bCs/>
        </w:rPr>
      </w:pPr>
      <w:r>
        <w:rPr>
          <w:b/>
          <w:bCs/>
        </w:rPr>
        <w:t xml:space="preserve">Proposal </w:t>
      </w:r>
      <w:r w:rsidR="00C251F3">
        <w:rPr>
          <w:b/>
          <w:bCs/>
        </w:rPr>
        <w:t>7</w:t>
      </w:r>
      <w:r>
        <w:rPr>
          <w:b/>
          <w:bCs/>
        </w:rPr>
        <w:t xml:space="preserve">: </w:t>
      </w:r>
      <w:r w:rsidRPr="00161137">
        <w:t>Let 61-7 be related to the support of adaptation of RACH in time domain based on additional RACH resources for idle/inactive UEs only.</w:t>
      </w:r>
    </w:p>
    <w:p w14:paraId="1573AEC8" w14:textId="5E772689" w:rsidR="0093759A" w:rsidRDefault="0093759A" w:rsidP="00161137">
      <w:pPr>
        <w:overflowPunct/>
        <w:autoSpaceDE/>
        <w:autoSpaceDN/>
        <w:adjustRightInd/>
        <w:textAlignment w:val="auto"/>
      </w:pPr>
      <w:r>
        <w:t xml:space="preserve">We </w:t>
      </w:r>
      <w:r w:rsidR="00913815">
        <w:t xml:space="preserve">also </w:t>
      </w:r>
      <w:r>
        <w:t>see merit in discussing the possibility of having explicit capability signalling for at least the connected mode</w:t>
      </w:r>
      <w:r w:rsidR="006F20A5">
        <w:t xml:space="preserve"> UEs</w:t>
      </w:r>
      <w:r>
        <w:t xml:space="preserve">. This would allow </w:t>
      </w:r>
      <w:proofErr w:type="spellStart"/>
      <w:r>
        <w:t>gNB</w:t>
      </w:r>
      <w:proofErr w:type="spellEnd"/>
      <w:r>
        <w:t xml:space="preserve"> to know whether a UE that did not perform access using an additional RO can support a Msg1 transmission using an additional RO, e.g., for CFRA. Explicit capability </w:t>
      </w:r>
      <w:proofErr w:type="spellStart"/>
      <w:r>
        <w:t>signaling</w:t>
      </w:r>
      <w:proofErr w:type="spellEnd"/>
      <w:r>
        <w:t xml:space="preserve"> for 61-7</w:t>
      </w:r>
      <w:r w:rsidR="006F20A5">
        <w:t>, assuming it pertains only to idle/inactive UEs, as per our proposal above,</w:t>
      </w:r>
      <w:r>
        <w:t xml:space="preserve"> would also be desirable. This would allow </w:t>
      </w:r>
      <w:proofErr w:type="spellStart"/>
      <w:r>
        <w:t>gNB</w:t>
      </w:r>
      <w:proofErr w:type="spellEnd"/>
      <w:r>
        <w:t xml:space="preserve"> to have a fair estimate of how many UEs in a cell, on average, support Msg1 transmission over additional ROs </w:t>
      </w:r>
      <w:proofErr w:type="gramStart"/>
      <w:r>
        <w:t>at all times</w:t>
      </w:r>
      <w:proofErr w:type="gramEnd"/>
      <w:r>
        <w:t xml:space="preserve">. Additional ROs configuration/activation could then be </w:t>
      </w:r>
      <w:proofErr w:type="spellStart"/>
      <w:r>
        <w:t>otpimized</w:t>
      </w:r>
      <w:proofErr w:type="spellEnd"/>
      <w:r>
        <w:t xml:space="preserve"> accordingly.</w:t>
      </w:r>
    </w:p>
    <w:p w14:paraId="7250C794" w14:textId="7157D26E" w:rsidR="00D12968" w:rsidRPr="006F20A5" w:rsidRDefault="00D12968" w:rsidP="00D12968">
      <w:pPr>
        <w:overflowPunct/>
        <w:autoSpaceDE/>
        <w:autoSpaceDN/>
        <w:adjustRightInd/>
        <w:textAlignment w:val="auto"/>
        <w:rPr>
          <w:b/>
          <w:bCs/>
        </w:rPr>
      </w:pPr>
      <w:r>
        <w:rPr>
          <w:b/>
          <w:bCs/>
        </w:rPr>
        <w:t xml:space="preserve">Proposal 8: </w:t>
      </w:r>
      <w:r w:rsidRPr="00161137">
        <w:t>61-</w:t>
      </w:r>
      <w:r>
        <w:t xml:space="preserve">7 and 61-8 </w:t>
      </w:r>
      <w:r w:rsidR="009B4767">
        <w:t>are “optional with capability signalling”</w:t>
      </w:r>
    </w:p>
    <w:p w14:paraId="4F9BFDBF" w14:textId="3C007656" w:rsidR="00767206" w:rsidRDefault="00767206">
      <w:pPr>
        <w:overflowPunct/>
        <w:autoSpaceDE/>
        <w:autoSpaceDN/>
        <w:adjustRightInd/>
        <w:spacing w:after="0"/>
        <w:textAlignment w:val="auto"/>
      </w:pP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77"/>
        <w:gridCol w:w="3688"/>
        <w:gridCol w:w="2268"/>
        <w:gridCol w:w="1840"/>
      </w:tblGrid>
      <w:tr w:rsidR="00767206" w:rsidRPr="00BA5E7C" w14:paraId="3FC43893" w14:textId="77777777">
        <w:trPr>
          <w:trHeight w:val="20"/>
        </w:trPr>
        <w:tc>
          <w:tcPr>
            <w:tcW w:w="709" w:type="dxa"/>
            <w:tcBorders>
              <w:top w:val="single" w:sz="4" w:space="0" w:color="auto"/>
              <w:left w:val="single" w:sz="4" w:space="0" w:color="auto"/>
              <w:bottom w:val="single" w:sz="4" w:space="0" w:color="auto"/>
              <w:right w:val="single" w:sz="4" w:space="0" w:color="auto"/>
            </w:tcBorders>
            <w:hideMark/>
          </w:tcPr>
          <w:p w14:paraId="38CE7A47" w14:textId="77777777" w:rsidR="00767206" w:rsidRPr="00BA5E7C" w:rsidRDefault="0076720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1977" w:type="dxa"/>
            <w:tcBorders>
              <w:top w:val="single" w:sz="4" w:space="0" w:color="auto"/>
              <w:left w:val="single" w:sz="4" w:space="0" w:color="auto"/>
              <w:bottom w:val="single" w:sz="4" w:space="0" w:color="auto"/>
              <w:right w:val="single" w:sz="4" w:space="0" w:color="auto"/>
            </w:tcBorders>
            <w:hideMark/>
          </w:tcPr>
          <w:p w14:paraId="6435C331" w14:textId="77777777" w:rsidR="00767206" w:rsidRPr="00BA5E7C" w:rsidRDefault="0076720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688" w:type="dxa"/>
            <w:tcBorders>
              <w:top w:val="single" w:sz="4" w:space="0" w:color="auto"/>
              <w:left w:val="single" w:sz="4" w:space="0" w:color="auto"/>
              <w:bottom w:val="single" w:sz="4" w:space="0" w:color="auto"/>
              <w:right w:val="single" w:sz="4" w:space="0" w:color="auto"/>
            </w:tcBorders>
            <w:hideMark/>
          </w:tcPr>
          <w:p w14:paraId="7D8E20FD" w14:textId="77777777" w:rsidR="00767206" w:rsidRPr="00BA5E7C" w:rsidRDefault="0076720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tcPr>
          <w:p w14:paraId="50948338" w14:textId="77777777" w:rsidR="00767206" w:rsidRPr="00BA5E7C" w:rsidRDefault="0076720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840" w:type="dxa"/>
            <w:tcBorders>
              <w:top w:val="single" w:sz="4" w:space="0" w:color="auto"/>
              <w:left w:val="single" w:sz="4" w:space="0" w:color="auto"/>
              <w:bottom w:val="single" w:sz="4" w:space="0" w:color="auto"/>
              <w:right w:val="single" w:sz="4" w:space="0" w:color="auto"/>
            </w:tcBorders>
          </w:tcPr>
          <w:p w14:paraId="6C7AD82D" w14:textId="77777777" w:rsidR="00767206" w:rsidRPr="00BA5E7C" w:rsidRDefault="0076720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61137" w:rsidRPr="00D63ADA" w14:paraId="7C327DC5" w14:textId="77777777">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47ABCF5" w14:textId="65C16392" w:rsidR="00161137" w:rsidRPr="00D63ADA" w:rsidRDefault="00161137" w:rsidP="00161137">
            <w:pPr>
              <w:pStyle w:val="TAL"/>
              <w:rPr>
                <w:rFonts w:eastAsia="MS Mincho" w:cs="Arial"/>
                <w:color w:val="000000" w:themeColor="text1"/>
                <w:szCs w:val="18"/>
                <w:lang w:eastAsia="ja-JP"/>
              </w:rPr>
            </w:pPr>
            <w:r w:rsidRPr="00D63ADA">
              <w:rPr>
                <w:rFonts w:cs="Arial"/>
                <w:color w:val="000000" w:themeColor="text1"/>
                <w:szCs w:val="18"/>
                <w:lang w:eastAsia="ja-JP"/>
              </w:rPr>
              <w:t>61-6</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73AFC131" w14:textId="4715D5D8" w:rsidR="00161137" w:rsidRPr="00D63ADA" w:rsidRDefault="00161137" w:rsidP="00161137">
            <w:pPr>
              <w:pStyle w:val="TAL"/>
              <w:rPr>
                <w:rFonts w:cs="Arial"/>
                <w:color w:val="000000" w:themeColor="text1"/>
                <w:szCs w:val="18"/>
                <w:lang w:eastAsia="zh-CN"/>
              </w:rPr>
            </w:pPr>
            <w:r w:rsidRPr="00D63ADA">
              <w:rPr>
                <w:rFonts w:cs="Arial"/>
                <w:color w:val="000000" w:themeColor="text1"/>
                <w:szCs w:val="18"/>
                <w:lang w:eastAsia="ja-JP"/>
              </w:rPr>
              <w:t xml:space="preserve">SSB burst periodicity adaptation for </w:t>
            </w:r>
            <w:proofErr w:type="spellStart"/>
            <w:r w:rsidRPr="00D63ADA">
              <w:rPr>
                <w:rFonts w:cs="Arial"/>
                <w:color w:val="000000" w:themeColor="text1"/>
                <w:szCs w:val="18"/>
                <w:lang w:eastAsia="ja-JP"/>
              </w:rPr>
              <w:t>SCell</w:t>
            </w:r>
            <w:proofErr w:type="spellEnd"/>
            <w:r w:rsidRPr="00D63ADA">
              <w:rPr>
                <w:rFonts w:cs="Arial"/>
                <w:color w:val="000000" w:themeColor="text1"/>
                <w:szCs w:val="18"/>
                <w:lang w:eastAsia="ja-JP"/>
              </w:rPr>
              <w:t xml:space="preserve"> operation</w:t>
            </w:r>
          </w:p>
        </w:tc>
        <w:tc>
          <w:tcPr>
            <w:tcW w:w="3688" w:type="dxa"/>
            <w:tcBorders>
              <w:top w:val="single" w:sz="4" w:space="0" w:color="auto"/>
              <w:left w:val="single" w:sz="4" w:space="0" w:color="auto"/>
              <w:bottom w:val="single" w:sz="4" w:space="0" w:color="auto"/>
              <w:right w:val="single" w:sz="4" w:space="0" w:color="auto"/>
            </w:tcBorders>
            <w:shd w:val="clear" w:color="auto" w:fill="auto"/>
          </w:tcPr>
          <w:p w14:paraId="2BB99856" w14:textId="77777777" w:rsidR="00161137" w:rsidRDefault="00161137" w:rsidP="00161137">
            <w:pPr>
              <w:rPr>
                <w:rFonts w:ascii="Arial" w:hAnsi="Arial" w:cs="Arial"/>
                <w:color w:val="000000" w:themeColor="text1"/>
                <w:sz w:val="18"/>
                <w:szCs w:val="18"/>
              </w:rPr>
            </w:pPr>
            <w:r w:rsidRPr="00D63ADA">
              <w:rPr>
                <w:rFonts w:ascii="Arial" w:hAnsi="Arial" w:cs="Arial"/>
                <w:color w:val="000000" w:themeColor="text1"/>
                <w:sz w:val="18"/>
                <w:szCs w:val="18"/>
              </w:rPr>
              <w:t xml:space="preserve">Adaptation of SSB burst periodicity for </w:t>
            </w:r>
            <w:proofErr w:type="spellStart"/>
            <w:r w:rsidRPr="00D63ADA">
              <w:rPr>
                <w:rFonts w:ascii="Arial" w:hAnsi="Arial" w:cs="Arial"/>
                <w:color w:val="000000" w:themeColor="text1"/>
                <w:sz w:val="18"/>
                <w:szCs w:val="18"/>
              </w:rPr>
              <w:t>SCell</w:t>
            </w:r>
            <w:proofErr w:type="spellEnd"/>
          </w:p>
          <w:p w14:paraId="38936BDD" w14:textId="0CA5AFFC" w:rsidR="00161137" w:rsidRPr="00D63ADA" w:rsidRDefault="006B56EA" w:rsidP="00161137">
            <w:pPr>
              <w:rPr>
                <w:rFonts w:ascii="Arial" w:hAnsi="Arial" w:cs="Arial"/>
                <w:color w:val="000000" w:themeColor="text1"/>
                <w:sz w:val="18"/>
                <w:szCs w:val="18"/>
                <w:lang w:eastAsia="zh-CN"/>
              </w:rPr>
            </w:pPr>
            <w:ins w:id="31" w:author="Nokia" w:date="2025-03-27T17:32:00Z" w16du:dateUtc="2025-03-27T15:32:00Z">
              <w:r w:rsidRPr="006B56EA">
                <w:rPr>
                  <w:rFonts w:ascii="Arial" w:hAnsi="Arial" w:cs="Arial"/>
                  <w:color w:val="000000" w:themeColor="text1"/>
                  <w:sz w:val="18"/>
                  <w:szCs w:val="18"/>
                  <w:lang w:eastAsia="zh-CN"/>
                </w:rPr>
                <w:t>1. Support for DCI format 2_9 based signalling to indicate SSB burst periodicity adaptation on the cell</w:t>
              </w:r>
            </w:ins>
          </w:p>
        </w:tc>
        <w:tc>
          <w:tcPr>
            <w:tcW w:w="2268" w:type="dxa"/>
            <w:tcBorders>
              <w:top w:val="single" w:sz="4" w:space="0" w:color="auto"/>
              <w:left w:val="single" w:sz="4" w:space="0" w:color="auto"/>
              <w:bottom w:val="single" w:sz="4" w:space="0" w:color="auto"/>
              <w:right w:val="single" w:sz="4" w:space="0" w:color="auto"/>
            </w:tcBorders>
          </w:tcPr>
          <w:p w14:paraId="0A9DC8E4" w14:textId="041ADE54" w:rsidR="00161137" w:rsidRPr="00842B63" w:rsidRDefault="00161137" w:rsidP="00161137">
            <w:pPr>
              <w:keepNext/>
              <w:keepLines/>
              <w:rPr>
                <w:color w:val="000000" w:themeColor="text1"/>
                <w:sz w:val="18"/>
                <w:szCs w:val="18"/>
                <w:highlight w:val="yellow"/>
              </w:rPr>
            </w:pPr>
            <w:r w:rsidRPr="00842B63">
              <w:rPr>
                <w:color w:val="000000" w:themeColor="text1"/>
                <w:sz w:val="18"/>
                <w:szCs w:val="18"/>
                <w:lang w:eastAsia="ja-JP"/>
              </w:rPr>
              <w:t>Note: the SSB for this FG is not cell defining</w:t>
            </w:r>
          </w:p>
        </w:tc>
        <w:tc>
          <w:tcPr>
            <w:tcW w:w="1840" w:type="dxa"/>
            <w:tcBorders>
              <w:top w:val="single" w:sz="4" w:space="0" w:color="auto"/>
              <w:left w:val="single" w:sz="4" w:space="0" w:color="auto"/>
              <w:bottom w:val="single" w:sz="4" w:space="0" w:color="auto"/>
              <w:right w:val="single" w:sz="4" w:space="0" w:color="auto"/>
            </w:tcBorders>
          </w:tcPr>
          <w:p w14:paraId="623090DE" w14:textId="7A3414A2" w:rsidR="00161137" w:rsidRPr="00842B63" w:rsidRDefault="00161137" w:rsidP="00161137">
            <w:pPr>
              <w:keepNext/>
              <w:keepLines/>
              <w:rPr>
                <w:color w:val="000000" w:themeColor="text1"/>
                <w:sz w:val="18"/>
                <w:szCs w:val="18"/>
                <w:lang w:eastAsia="ja-JP"/>
              </w:rPr>
            </w:pPr>
            <w:r w:rsidRPr="00842B63">
              <w:rPr>
                <w:color w:val="000000" w:themeColor="text1"/>
                <w:sz w:val="18"/>
                <w:szCs w:val="18"/>
                <w:lang w:eastAsia="ja-JP"/>
              </w:rPr>
              <w:t xml:space="preserve">Optional with capability </w:t>
            </w:r>
            <w:proofErr w:type="spellStart"/>
            <w:r w:rsidRPr="00842B63">
              <w:rPr>
                <w:color w:val="000000" w:themeColor="text1"/>
                <w:sz w:val="18"/>
                <w:szCs w:val="18"/>
                <w:lang w:eastAsia="ja-JP"/>
              </w:rPr>
              <w:t>signaling</w:t>
            </w:r>
            <w:proofErr w:type="spellEnd"/>
          </w:p>
        </w:tc>
      </w:tr>
      <w:tr w:rsidR="00161137" w:rsidRPr="00D63ADA" w14:paraId="6A237242" w14:textId="77777777">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E2EE734" w14:textId="77777777" w:rsidR="00161137" w:rsidRPr="00D63ADA" w:rsidRDefault="00161137" w:rsidP="00161137">
            <w:pPr>
              <w:pStyle w:val="TAL"/>
              <w:rPr>
                <w:rFonts w:eastAsia="MS Mincho" w:cs="Arial"/>
                <w:color w:val="000000" w:themeColor="text1"/>
                <w:szCs w:val="18"/>
                <w:lang w:eastAsia="ja-JP"/>
              </w:rPr>
            </w:pPr>
            <w:r w:rsidRPr="00D63ADA">
              <w:rPr>
                <w:rFonts w:eastAsia="MS Mincho" w:cs="Arial"/>
                <w:color w:val="000000" w:themeColor="text1"/>
                <w:szCs w:val="18"/>
                <w:lang w:eastAsia="ja-JP"/>
              </w:rPr>
              <w:t>61-7</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4868A17D" w14:textId="53D1C915" w:rsidR="00161137" w:rsidRPr="00BE3F6C" w:rsidRDefault="00161137" w:rsidP="00161137">
            <w:pPr>
              <w:pStyle w:val="TAL"/>
              <w:rPr>
                <w:rFonts w:cs="Arial"/>
                <w:color w:val="FF0000"/>
                <w:szCs w:val="18"/>
                <w:u w:val="single"/>
                <w:lang w:eastAsia="zh-CN"/>
              </w:rPr>
            </w:pPr>
            <w:r w:rsidRPr="00D63ADA">
              <w:rPr>
                <w:rFonts w:cs="Arial"/>
                <w:color w:val="000000" w:themeColor="text1"/>
                <w:szCs w:val="18"/>
                <w:lang w:eastAsia="zh-CN"/>
              </w:rPr>
              <w:t>Adaptation of RACH in time domain based on additional RACH resources</w:t>
            </w:r>
            <w:r>
              <w:rPr>
                <w:rFonts w:cs="Arial"/>
                <w:color w:val="000000" w:themeColor="text1"/>
                <w:szCs w:val="18"/>
                <w:lang w:eastAsia="zh-CN"/>
              </w:rPr>
              <w:t xml:space="preserve"> </w:t>
            </w:r>
            <w:ins w:id="32" w:author="Nokia" w:date="2025-03-27T17:30:00Z" w16du:dateUtc="2025-03-27T15:30:00Z">
              <w:r w:rsidR="00300CEA">
                <w:rPr>
                  <w:rFonts w:cs="Arial"/>
                  <w:color w:val="000000" w:themeColor="text1"/>
                  <w:szCs w:val="18"/>
                  <w:lang w:eastAsia="zh-CN"/>
                </w:rPr>
                <w:t>for i</w:t>
              </w:r>
            </w:ins>
            <w:ins w:id="33" w:author="Nokia" w:date="2025-03-27T17:31:00Z" w16du:dateUtc="2025-03-27T15:31:00Z">
              <w:r w:rsidR="00300CEA">
                <w:rPr>
                  <w:rFonts w:cs="Arial"/>
                  <w:color w:val="000000" w:themeColor="text1"/>
                  <w:szCs w:val="18"/>
                  <w:lang w:eastAsia="zh-CN"/>
                </w:rPr>
                <w:t>dle/inactive UEs.</w:t>
              </w:r>
            </w:ins>
          </w:p>
        </w:tc>
        <w:tc>
          <w:tcPr>
            <w:tcW w:w="3688" w:type="dxa"/>
            <w:tcBorders>
              <w:top w:val="single" w:sz="4" w:space="0" w:color="auto"/>
              <w:left w:val="single" w:sz="4" w:space="0" w:color="auto"/>
              <w:bottom w:val="single" w:sz="4" w:space="0" w:color="auto"/>
              <w:right w:val="single" w:sz="4" w:space="0" w:color="auto"/>
            </w:tcBorders>
            <w:shd w:val="clear" w:color="auto" w:fill="auto"/>
          </w:tcPr>
          <w:p w14:paraId="71080BF4" w14:textId="10BAD610" w:rsidR="00161137" w:rsidRPr="00D63ADA" w:rsidRDefault="00161137" w:rsidP="00161137">
            <w:pPr>
              <w:rPr>
                <w:rFonts w:ascii="Arial" w:hAnsi="Arial" w:cs="Arial"/>
                <w:color w:val="000000" w:themeColor="text1"/>
                <w:sz w:val="18"/>
                <w:szCs w:val="18"/>
              </w:rPr>
            </w:pPr>
            <w:r w:rsidRPr="00D63ADA">
              <w:rPr>
                <w:rFonts w:ascii="Arial" w:hAnsi="Arial" w:cs="Arial"/>
                <w:color w:val="000000" w:themeColor="text1"/>
                <w:sz w:val="18"/>
                <w:szCs w:val="18"/>
                <w:lang w:eastAsia="zh-CN"/>
              </w:rPr>
              <w:t xml:space="preserve">Support of adaptation of RACH in time domain based on additional RACH resources </w:t>
            </w:r>
            <w:r w:rsidRPr="00300CEA">
              <w:rPr>
                <w:rFonts w:ascii="Arial" w:hAnsi="Arial" w:cs="Arial"/>
                <w:sz w:val="18"/>
                <w:szCs w:val="18"/>
                <w:lang w:eastAsia="zh-CN"/>
              </w:rPr>
              <w:t xml:space="preserve">in </w:t>
            </w:r>
            <w:del w:id="34" w:author="Nokia" w:date="2025-03-27T17:31:00Z" w16du:dateUtc="2025-03-27T15:31:00Z">
              <w:r w:rsidRPr="00300CEA" w:rsidDel="00300CEA">
                <w:rPr>
                  <w:rFonts w:ascii="Arial" w:hAnsi="Arial" w:cs="Arial"/>
                  <w:sz w:val="18"/>
                  <w:szCs w:val="18"/>
                  <w:highlight w:val="yellow"/>
                  <w:lang w:eastAsia="zh-CN"/>
                </w:rPr>
                <w:delText>[</w:delText>
              </w:r>
            </w:del>
            <w:r w:rsidRPr="00300CEA">
              <w:rPr>
                <w:rFonts w:ascii="Arial" w:hAnsi="Arial" w:cs="Arial"/>
                <w:sz w:val="18"/>
                <w:szCs w:val="18"/>
                <w:highlight w:val="yellow"/>
                <w:lang w:eastAsia="zh-CN"/>
              </w:rPr>
              <w:t>idle/inactive</w:t>
            </w:r>
            <w:del w:id="35" w:author="Nokia" w:date="2025-03-27T17:31:00Z" w16du:dateUtc="2025-03-27T15:31:00Z">
              <w:r w:rsidRPr="00300CEA" w:rsidDel="00300CEA">
                <w:rPr>
                  <w:rFonts w:ascii="Arial" w:hAnsi="Arial" w:cs="Arial"/>
                  <w:sz w:val="18"/>
                  <w:szCs w:val="18"/>
                  <w:highlight w:val="yellow"/>
                  <w:lang w:eastAsia="zh-CN"/>
                </w:rPr>
                <w:delText>/connected]</w:delText>
              </w:r>
            </w:del>
            <w:r w:rsidRPr="00300CEA">
              <w:rPr>
                <w:rFonts w:ascii="Arial" w:hAnsi="Arial" w:cs="Arial"/>
                <w:sz w:val="18"/>
                <w:szCs w:val="18"/>
                <w:lang w:eastAsia="zh-CN"/>
              </w:rPr>
              <w:t xml:space="preserve"> </w:t>
            </w:r>
            <w:r w:rsidRPr="00D63ADA">
              <w:rPr>
                <w:rFonts w:ascii="Arial" w:hAnsi="Arial" w:cs="Arial"/>
                <w:color w:val="000000" w:themeColor="text1"/>
                <w:sz w:val="18"/>
                <w:szCs w:val="18"/>
                <w:lang w:eastAsia="zh-CN"/>
              </w:rPr>
              <w:t>mode</w:t>
            </w:r>
          </w:p>
          <w:p w14:paraId="5CBF7DC9" w14:textId="77777777" w:rsidR="00161137" w:rsidRPr="00D63ADA" w:rsidRDefault="00161137" w:rsidP="00161137">
            <w:pPr>
              <w:rPr>
                <w:rFonts w:ascii="Arial" w:hAnsi="Arial" w:cs="Arial"/>
                <w:color w:val="000000" w:themeColor="text1"/>
                <w:sz w:val="18"/>
                <w:szCs w:val="18"/>
              </w:rPr>
            </w:pPr>
            <w:r w:rsidRPr="00D63ADA">
              <w:rPr>
                <w:rFonts w:ascii="Arial" w:hAnsi="Arial" w:cs="Arial"/>
                <w:color w:val="000000" w:themeColor="text1"/>
                <w:sz w:val="18"/>
                <w:szCs w:val="18"/>
              </w:rPr>
              <w:t xml:space="preserve">1. Configuration of additional PRACH resources via higher layer </w:t>
            </w:r>
            <w:proofErr w:type="spellStart"/>
            <w:r w:rsidRPr="00D63ADA">
              <w:rPr>
                <w:rFonts w:ascii="Arial" w:hAnsi="Arial" w:cs="Arial"/>
                <w:color w:val="000000" w:themeColor="text1"/>
                <w:sz w:val="18"/>
                <w:szCs w:val="18"/>
              </w:rPr>
              <w:t>signaling</w:t>
            </w:r>
            <w:proofErr w:type="spellEnd"/>
          </w:p>
          <w:p w14:paraId="39496275" w14:textId="77777777" w:rsidR="00161137" w:rsidRPr="00D63ADA" w:rsidRDefault="00161137" w:rsidP="00161137">
            <w:pPr>
              <w:rPr>
                <w:rFonts w:ascii="Arial" w:hAnsi="Arial" w:cs="Arial"/>
                <w:color w:val="000000" w:themeColor="text1"/>
                <w:sz w:val="18"/>
                <w:szCs w:val="18"/>
              </w:rPr>
            </w:pPr>
            <w:r w:rsidRPr="00D63ADA">
              <w:rPr>
                <w:rFonts w:ascii="Arial" w:hAnsi="Arial" w:cs="Arial"/>
                <w:color w:val="000000" w:themeColor="text1"/>
                <w:sz w:val="18"/>
                <w:szCs w:val="18"/>
              </w:rPr>
              <w:t>2. DCI-based indication of additional PRACH resources</w:t>
            </w:r>
          </w:p>
        </w:tc>
        <w:tc>
          <w:tcPr>
            <w:tcW w:w="2268" w:type="dxa"/>
            <w:tcBorders>
              <w:top w:val="single" w:sz="4" w:space="0" w:color="auto"/>
              <w:left w:val="single" w:sz="4" w:space="0" w:color="auto"/>
              <w:bottom w:val="single" w:sz="4" w:space="0" w:color="auto"/>
              <w:right w:val="single" w:sz="4" w:space="0" w:color="auto"/>
            </w:tcBorders>
          </w:tcPr>
          <w:p w14:paraId="4F53058F" w14:textId="77777777" w:rsidR="00161137" w:rsidRPr="00842B63" w:rsidRDefault="00161137" w:rsidP="00161137">
            <w:pPr>
              <w:keepNext/>
              <w:keepLines/>
              <w:rPr>
                <w:color w:val="000000" w:themeColor="text1"/>
                <w:sz w:val="18"/>
                <w:szCs w:val="18"/>
              </w:rPr>
            </w:pPr>
            <w:r w:rsidRPr="00842B63">
              <w:rPr>
                <w:color w:val="000000" w:themeColor="text1"/>
                <w:sz w:val="18"/>
                <w:szCs w:val="18"/>
                <w:highlight w:val="yellow"/>
              </w:rPr>
              <w:t>[A UE that supports transmission of PRACH in additional RO supports this FG]</w:t>
            </w:r>
          </w:p>
          <w:p w14:paraId="3F091DBC" w14:textId="7F8007A3" w:rsidR="00161137" w:rsidRPr="00842B63" w:rsidRDefault="00161137" w:rsidP="00161137">
            <w:pPr>
              <w:rPr>
                <w:color w:val="000000" w:themeColor="text1"/>
                <w:sz w:val="18"/>
                <w:szCs w:val="18"/>
                <w:lang w:eastAsia="zh-CN"/>
              </w:rPr>
            </w:pPr>
            <w:del w:id="36" w:author="Nokia" w:date="2025-03-27T17:30:00Z" w16du:dateUtc="2025-03-27T15:30:00Z">
              <w:r w:rsidRPr="00842B63" w:rsidDel="00690DA9">
                <w:rPr>
                  <w:sz w:val="18"/>
                  <w:szCs w:val="18"/>
                  <w:highlight w:val="yellow"/>
                </w:rPr>
                <w:delText>FFS: separate row for connected mode</w:delText>
              </w:r>
            </w:del>
          </w:p>
        </w:tc>
        <w:tc>
          <w:tcPr>
            <w:tcW w:w="1840" w:type="dxa"/>
            <w:tcBorders>
              <w:top w:val="single" w:sz="4" w:space="0" w:color="auto"/>
              <w:left w:val="single" w:sz="4" w:space="0" w:color="auto"/>
              <w:bottom w:val="single" w:sz="4" w:space="0" w:color="auto"/>
              <w:right w:val="single" w:sz="4" w:space="0" w:color="auto"/>
            </w:tcBorders>
          </w:tcPr>
          <w:p w14:paraId="5BC68685" w14:textId="66724AF8" w:rsidR="00161137" w:rsidRPr="00842B63" w:rsidRDefault="00161137" w:rsidP="00161137">
            <w:pPr>
              <w:keepNext/>
              <w:keepLines/>
              <w:rPr>
                <w:color w:val="000000" w:themeColor="text1"/>
                <w:sz w:val="18"/>
                <w:szCs w:val="18"/>
                <w:highlight w:val="yellow"/>
              </w:rPr>
            </w:pPr>
            <w:r w:rsidRPr="00842B63">
              <w:rPr>
                <w:color w:val="000000" w:themeColor="text1"/>
                <w:sz w:val="18"/>
                <w:szCs w:val="18"/>
                <w:lang w:eastAsia="ja-JP"/>
              </w:rPr>
              <w:t xml:space="preserve">Optional </w:t>
            </w:r>
            <w:del w:id="37" w:author="Nokia" w:date="2025-03-27T17:31:00Z" w16du:dateUtc="2025-03-27T15:31:00Z">
              <w:r w:rsidRPr="00842B63" w:rsidDel="00300CEA">
                <w:rPr>
                  <w:sz w:val="18"/>
                  <w:szCs w:val="18"/>
                  <w:highlight w:val="yellow"/>
                  <w:lang w:eastAsia="ja-JP"/>
                </w:rPr>
                <w:delText>[</w:delText>
              </w:r>
            </w:del>
            <w:r w:rsidRPr="00842B63">
              <w:rPr>
                <w:sz w:val="18"/>
                <w:szCs w:val="18"/>
                <w:highlight w:val="yellow"/>
                <w:lang w:eastAsia="ja-JP"/>
              </w:rPr>
              <w:t>with</w:t>
            </w:r>
            <w:del w:id="38" w:author="Nokia" w:date="2025-03-27T17:31:00Z" w16du:dateUtc="2025-03-27T15:31:00Z">
              <w:r w:rsidRPr="00842B63" w:rsidDel="00300CEA">
                <w:rPr>
                  <w:sz w:val="18"/>
                  <w:szCs w:val="18"/>
                  <w:highlight w:val="yellow"/>
                  <w:lang w:eastAsia="ja-JP"/>
                </w:rPr>
                <w:delText>/witho</w:delText>
              </w:r>
            </w:del>
            <w:del w:id="39" w:author="Nokia" w:date="2025-03-27T17:32:00Z" w16du:dateUtc="2025-03-27T15:32:00Z">
              <w:r w:rsidRPr="00842B63" w:rsidDel="00300CEA">
                <w:rPr>
                  <w:sz w:val="18"/>
                  <w:szCs w:val="18"/>
                  <w:highlight w:val="yellow"/>
                  <w:lang w:eastAsia="ja-JP"/>
                </w:rPr>
                <w:delText>ut]</w:delText>
              </w:r>
            </w:del>
            <w:r w:rsidRPr="00842B63">
              <w:rPr>
                <w:sz w:val="18"/>
                <w:szCs w:val="18"/>
                <w:lang w:eastAsia="ja-JP"/>
              </w:rPr>
              <w:t xml:space="preserve"> </w:t>
            </w:r>
            <w:r w:rsidRPr="00842B63">
              <w:rPr>
                <w:color w:val="000000" w:themeColor="text1"/>
                <w:sz w:val="18"/>
                <w:szCs w:val="18"/>
                <w:lang w:eastAsia="ja-JP"/>
              </w:rPr>
              <w:t xml:space="preserve">capability </w:t>
            </w:r>
            <w:proofErr w:type="spellStart"/>
            <w:r w:rsidRPr="00842B63">
              <w:rPr>
                <w:color w:val="000000" w:themeColor="text1"/>
                <w:sz w:val="18"/>
                <w:szCs w:val="18"/>
                <w:lang w:eastAsia="ja-JP"/>
              </w:rPr>
              <w:t>signaling</w:t>
            </w:r>
            <w:proofErr w:type="spellEnd"/>
          </w:p>
        </w:tc>
      </w:tr>
      <w:tr w:rsidR="00690DA9" w:rsidRPr="00D63ADA" w14:paraId="2D017F40" w14:textId="77777777">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B0B65B9" w14:textId="30DC09E3" w:rsidR="00690DA9" w:rsidRPr="00014FBF" w:rsidRDefault="00690DA9" w:rsidP="00690DA9">
            <w:pPr>
              <w:pStyle w:val="TAL"/>
              <w:rPr>
                <w:rFonts w:eastAsia="MS Mincho" w:cs="Arial"/>
                <w:szCs w:val="18"/>
                <w:lang w:eastAsia="ja-JP"/>
              </w:rPr>
            </w:pPr>
            <w:ins w:id="40" w:author="Nokia" w:date="2025-03-27T17:30:00Z" w16du:dateUtc="2025-03-27T15:30:00Z">
              <w:r w:rsidRPr="00014FBF">
                <w:rPr>
                  <w:rFonts w:eastAsia="MS Mincho" w:cs="Arial"/>
                  <w:szCs w:val="18"/>
                  <w:lang w:eastAsia="ja-JP"/>
                </w:rPr>
                <w:t>61-8</w:t>
              </w:r>
            </w:ins>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F4A3356" w14:textId="047422DC" w:rsidR="00690DA9" w:rsidRPr="00014FBF" w:rsidRDefault="00690DA9" w:rsidP="00690DA9">
            <w:pPr>
              <w:pStyle w:val="TAL"/>
              <w:rPr>
                <w:rFonts w:cs="Arial"/>
                <w:szCs w:val="18"/>
                <w:lang w:eastAsia="zh-CN"/>
              </w:rPr>
            </w:pPr>
            <w:ins w:id="41" w:author="Nokia" w:date="2025-03-27T17:30:00Z" w16du:dateUtc="2025-03-27T15:30:00Z">
              <w:r w:rsidRPr="00014FBF">
                <w:rPr>
                  <w:rFonts w:cs="Arial"/>
                  <w:szCs w:val="18"/>
                  <w:lang w:eastAsia="zh-CN"/>
                </w:rPr>
                <w:t>Adaptation of RACH in time domain based on additional RACH resources for connected UEs.</w:t>
              </w:r>
            </w:ins>
          </w:p>
        </w:tc>
        <w:tc>
          <w:tcPr>
            <w:tcW w:w="3688" w:type="dxa"/>
            <w:tcBorders>
              <w:top w:val="single" w:sz="4" w:space="0" w:color="auto"/>
              <w:left w:val="single" w:sz="4" w:space="0" w:color="auto"/>
              <w:bottom w:val="single" w:sz="4" w:space="0" w:color="auto"/>
              <w:right w:val="single" w:sz="4" w:space="0" w:color="auto"/>
            </w:tcBorders>
            <w:shd w:val="clear" w:color="auto" w:fill="auto"/>
          </w:tcPr>
          <w:p w14:paraId="766A082B" w14:textId="77777777" w:rsidR="00690DA9" w:rsidRPr="00014FBF" w:rsidRDefault="00690DA9" w:rsidP="00690DA9">
            <w:pPr>
              <w:rPr>
                <w:ins w:id="42" w:author="Nokia" w:date="2025-03-27T17:30:00Z" w16du:dateUtc="2025-03-27T15:30:00Z"/>
                <w:rFonts w:ascii="Arial" w:hAnsi="Arial" w:cs="Arial"/>
                <w:sz w:val="18"/>
                <w:szCs w:val="18"/>
              </w:rPr>
            </w:pPr>
            <w:ins w:id="43" w:author="Nokia" w:date="2025-03-27T17:30:00Z" w16du:dateUtc="2025-03-27T15:30:00Z">
              <w:r w:rsidRPr="00014FBF">
                <w:rPr>
                  <w:rFonts w:ascii="Arial" w:hAnsi="Arial" w:cs="Arial"/>
                  <w:sz w:val="18"/>
                  <w:szCs w:val="18"/>
                  <w:lang w:eastAsia="zh-CN"/>
                </w:rPr>
                <w:t>Support of adaptation of RACH in time domain based on additional RACH resources in connected mode</w:t>
              </w:r>
            </w:ins>
          </w:p>
          <w:p w14:paraId="5CC846F1" w14:textId="77777777" w:rsidR="00690DA9" w:rsidRPr="00014FBF" w:rsidRDefault="00690DA9" w:rsidP="00690DA9">
            <w:pPr>
              <w:rPr>
                <w:ins w:id="44" w:author="Nokia" w:date="2025-03-27T17:30:00Z" w16du:dateUtc="2025-03-27T15:30:00Z"/>
                <w:rFonts w:ascii="Arial" w:hAnsi="Arial" w:cs="Arial"/>
                <w:sz w:val="18"/>
                <w:szCs w:val="18"/>
              </w:rPr>
            </w:pPr>
            <w:ins w:id="45" w:author="Nokia" w:date="2025-03-27T17:30:00Z" w16du:dateUtc="2025-03-27T15:30:00Z">
              <w:r w:rsidRPr="00014FBF">
                <w:rPr>
                  <w:rFonts w:ascii="Arial" w:hAnsi="Arial" w:cs="Arial"/>
                  <w:sz w:val="18"/>
                  <w:szCs w:val="18"/>
                </w:rPr>
                <w:t xml:space="preserve">1. Configuration of additional PRACH resources via higher layer </w:t>
              </w:r>
              <w:proofErr w:type="spellStart"/>
              <w:r w:rsidRPr="00014FBF">
                <w:rPr>
                  <w:rFonts w:ascii="Arial" w:hAnsi="Arial" w:cs="Arial"/>
                  <w:sz w:val="18"/>
                  <w:szCs w:val="18"/>
                </w:rPr>
                <w:t>signaling</w:t>
              </w:r>
              <w:proofErr w:type="spellEnd"/>
            </w:ins>
          </w:p>
          <w:p w14:paraId="0CA04EE0" w14:textId="0A5665FE" w:rsidR="00690DA9" w:rsidRPr="00014FBF" w:rsidRDefault="00690DA9" w:rsidP="00690DA9">
            <w:pPr>
              <w:rPr>
                <w:rFonts w:ascii="Arial" w:hAnsi="Arial" w:cs="Arial"/>
                <w:sz w:val="18"/>
                <w:szCs w:val="18"/>
                <w:lang w:eastAsia="zh-CN"/>
              </w:rPr>
            </w:pPr>
            <w:ins w:id="46" w:author="Nokia" w:date="2025-03-27T17:30:00Z" w16du:dateUtc="2025-03-27T15:30:00Z">
              <w:r w:rsidRPr="00014FBF">
                <w:rPr>
                  <w:rFonts w:ascii="Arial" w:hAnsi="Arial" w:cs="Arial"/>
                  <w:sz w:val="18"/>
                  <w:szCs w:val="18"/>
                </w:rPr>
                <w:t>2. DCI-based indication of additional PRACH resources</w:t>
              </w:r>
            </w:ins>
          </w:p>
        </w:tc>
        <w:tc>
          <w:tcPr>
            <w:tcW w:w="2268" w:type="dxa"/>
            <w:tcBorders>
              <w:top w:val="single" w:sz="4" w:space="0" w:color="auto"/>
              <w:left w:val="single" w:sz="4" w:space="0" w:color="auto"/>
              <w:bottom w:val="single" w:sz="4" w:space="0" w:color="auto"/>
              <w:right w:val="single" w:sz="4" w:space="0" w:color="auto"/>
            </w:tcBorders>
          </w:tcPr>
          <w:p w14:paraId="7CFE98C0" w14:textId="2F937DF7" w:rsidR="00690DA9" w:rsidRPr="00842B63" w:rsidRDefault="00690DA9" w:rsidP="00690DA9">
            <w:pPr>
              <w:keepNext/>
              <w:keepLines/>
              <w:rPr>
                <w:sz w:val="18"/>
                <w:szCs w:val="18"/>
              </w:rPr>
            </w:pPr>
            <w:ins w:id="47" w:author="Nokia" w:date="2025-03-27T17:30:00Z" w16du:dateUtc="2025-03-27T15:30:00Z">
              <w:r w:rsidRPr="00842B63">
                <w:rPr>
                  <w:sz w:val="18"/>
                  <w:szCs w:val="18"/>
                  <w:highlight w:val="yellow"/>
                </w:rPr>
                <w:t>[A UE that supports transmission of PRACH in additional RO supports this FG]</w:t>
              </w:r>
            </w:ins>
          </w:p>
        </w:tc>
        <w:tc>
          <w:tcPr>
            <w:tcW w:w="1840" w:type="dxa"/>
            <w:tcBorders>
              <w:top w:val="single" w:sz="4" w:space="0" w:color="auto"/>
              <w:left w:val="single" w:sz="4" w:space="0" w:color="auto"/>
              <w:bottom w:val="single" w:sz="4" w:space="0" w:color="auto"/>
              <w:right w:val="single" w:sz="4" w:space="0" w:color="auto"/>
            </w:tcBorders>
          </w:tcPr>
          <w:p w14:paraId="4E36F27D" w14:textId="48544B84" w:rsidR="00690DA9" w:rsidRPr="00842B63" w:rsidRDefault="00690DA9" w:rsidP="00690DA9">
            <w:pPr>
              <w:keepNext/>
              <w:keepLines/>
              <w:rPr>
                <w:sz w:val="18"/>
                <w:szCs w:val="18"/>
                <w:lang w:eastAsia="ja-JP"/>
              </w:rPr>
            </w:pPr>
            <w:ins w:id="48" w:author="Nokia" w:date="2025-03-27T17:30:00Z" w16du:dateUtc="2025-03-27T15:30:00Z">
              <w:r w:rsidRPr="00842B63">
                <w:rPr>
                  <w:sz w:val="18"/>
                  <w:szCs w:val="18"/>
                  <w:lang w:eastAsia="ja-JP"/>
                </w:rPr>
                <w:t xml:space="preserve">Optional with capability </w:t>
              </w:r>
              <w:proofErr w:type="spellStart"/>
              <w:r w:rsidRPr="00842B63">
                <w:rPr>
                  <w:sz w:val="18"/>
                  <w:szCs w:val="18"/>
                  <w:lang w:eastAsia="ja-JP"/>
                </w:rPr>
                <w:t>signaling</w:t>
              </w:r>
            </w:ins>
            <w:proofErr w:type="spellEnd"/>
          </w:p>
        </w:tc>
      </w:tr>
    </w:tbl>
    <w:p w14:paraId="7CBEA50A" w14:textId="77777777" w:rsidR="003542D5" w:rsidRDefault="003542D5" w:rsidP="05E9F06E">
      <w:pPr>
        <w:overflowPunct/>
        <w:autoSpaceDE/>
        <w:autoSpaceDN/>
        <w:adjustRightInd/>
        <w:textAlignment w:val="auto"/>
      </w:pPr>
    </w:p>
    <w:p w14:paraId="485F3A23" w14:textId="77777777" w:rsidR="00EB27B2" w:rsidRDefault="00EB27B2" w:rsidP="05E9F06E">
      <w:pPr>
        <w:overflowPunct/>
        <w:autoSpaceDE/>
        <w:autoSpaceDN/>
        <w:adjustRightInd/>
        <w:textAlignment w:val="auto"/>
      </w:pPr>
    </w:p>
    <w:p w14:paraId="72C0A2A5" w14:textId="77777777" w:rsidR="00EB27B2" w:rsidRDefault="00EB27B2" w:rsidP="05E9F06E">
      <w:pPr>
        <w:overflowPunct/>
        <w:autoSpaceDE/>
        <w:autoSpaceDN/>
        <w:adjustRightInd/>
        <w:textAlignment w:val="auto"/>
      </w:pPr>
    </w:p>
    <w:p w14:paraId="3EFFEF6A" w14:textId="77777777" w:rsidR="00EB27B2" w:rsidRDefault="00EB27B2" w:rsidP="05E9F06E">
      <w:pPr>
        <w:overflowPunct/>
        <w:autoSpaceDE/>
        <w:autoSpaceDN/>
        <w:adjustRightInd/>
        <w:textAlignment w:val="auto"/>
      </w:pPr>
    </w:p>
    <w:p w14:paraId="0FC1C9FC" w14:textId="74E4B3ED" w:rsidR="00960980" w:rsidRDefault="00960980" w:rsidP="00960980">
      <w:pPr>
        <w:pStyle w:val="Heading1"/>
        <w:numPr>
          <w:ilvl w:val="0"/>
          <w:numId w:val="0"/>
        </w:numPr>
      </w:pPr>
      <w:r>
        <w:t>References</w:t>
      </w:r>
    </w:p>
    <w:p w14:paraId="5B4FE2FF" w14:textId="65ED6668" w:rsidR="00960980" w:rsidRPr="00960980" w:rsidRDefault="00960980" w:rsidP="00BA759C">
      <w:pPr>
        <w:pStyle w:val="ListParagraph"/>
        <w:numPr>
          <w:ilvl w:val="0"/>
          <w:numId w:val="5"/>
        </w:numPr>
        <w:rPr>
          <w:lang w:val="en-US"/>
        </w:rPr>
      </w:pPr>
      <w:hyperlink r:id="rId13" w:history="1">
        <w:r w:rsidRPr="00960980">
          <w:rPr>
            <w:rStyle w:val="Hyperlink"/>
            <w:sz w:val="20"/>
            <w:szCs w:val="20"/>
            <w:lang w:val="en-US"/>
          </w:rPr>
          <w:t>R1-2501397</w:t>
        </w:r>
      </w:hyperlink>
      <w:r w:rsidRPr="00960980">
        <w:rPr>
          <w:sz w:val="20"/>
          <w:szCs w:val="20"/>
          <w:lang w:val="en-US"/>
        </w:rPr>
        <w:tab/>
        <w:t>Initial RAN1 UE features list for Rel-19 NR after RAN1 #120, Moderators (AT&amp;T, NTT DOCOMO, INC.)</w:t>
      </w:r>
    </w:p>
    <w:p w14:paraId="6FAFB194" w14:textId="77777777" w:rsidR="00144C28" w:rsidRDefault="00144C28" w:rsidP="00BF79D4">
      <w:pPr>
        <w:sectPr w:rsidR="00144C28" w:rsidSect="00144C28">
          <w:footnotePr>
            <w:numRestart w:val="eachSect"/>
          </w:footnotePr>
          <w:pgSz w:w="11906" w:h="16838" w:code="9"/>
          <w:pgMar w:top="1418" w:right="1134" w:bottom="1134" w:left="1134" w:header="680" w:footer="567" w:gutter="0"/>
          <w:cols w:space="720"/>
          <w:docGrid w:linePitch="272"/>
        </w:sectPr>
      </w:pPr>
    </w:p>
    <w:p w14:paraId="20056CA4" w14:textId="0ED25AFD" w:rsidR="00144C28" w:rsidRDefault="00144C28" w:rsidP="00144C28">
      <w:pPr>
        <w:pStyle w:val="Heading1"/>
        <w:numPr>
          <w:ilvl w:val="0"/>
          <w:numId w:val="0"/>
        </w:numPr>
        <w:ind w:left="432" w:hanging="432"/>
      </w:pPr>
      <w:r>
        <w:lastRenderedPageBreak/>
        <w:t xml:space="preserve">Annex: </w:t>
      </w:r>
      <w:proofErr w:type="spellStart"/>
      <w:r w:rsidR="002D79D3" w:rsidRPr="002D79D3">
        <w:t>Netw_Energy_NR_enh</w:t>
      </w:r>
      <w:proofErr w:type="spellEnd"/>
      <w:r w:rsidR="002D79D3" w:rsidRPr="002D79D3">
        <w:t xml:space="preserve"> </w:t>
      </w:r>
      <w:r w:rsidR="002D79D3">
        <w:t>UE FGs</w:t>
      </w:r>
      <w:r>
        <w:t xml:space="preserve"> RAN1#120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2410"/>
        <w:gridCol w:w="3188"/>
        <w:gridCol w:w="1129"/>
        <w:gridCol w:w="1060"/>
        <w:gridCol w:w="1125"/>
        <w:gridCol w:w="2380"/>
        <w:gridCol w:w="970"/>
        <w:gridCol w:w="1303"/>
        <w:gridCol w:w="1301"/>
        <w:gridCol w:w="1350"/>
        <w:gridCol w:w="1786"/>
        <w:gridCol w:w="1409"/>
      </w:tblGrid>
      <w:tr w:rsidR="002D79D3" w:rsidRPr="007B5FB0" w14:paraId="6BFCE557" w14:textId="77777777" w:rsidTr="00B1194F">
        <w:trPr>
          <w:trHeight w:val="20"/>
        </w:trPr>
        <w:tc>
          <w:tcPr>
            <w:tcW w:w="1129" w:type="dxa"/>
            <w:tcBorders>
              <w:top w:val="single" w:sz="4" w:space="0" w:color="auto"/>
              <w:left w:val="single" w:sz="4" w:space="0" w:color="auto"/>
              <w:bottom w:val="single" w:sz="4" w:space="0" w:color="auto"/>
              <w:right w:val="single" w:sz="4" w:space="0" w:color="auto"/>
            </w:tcBorders>
            <w:hideMark/>
          </w:tcPr>
          <w:p w14:paraId="1EBD4FFD"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709" w:type="dxa"/>
            <w:tcBorders>
              <w:top w:val="single" w:sz="4" w:space="0" w:color="auto"/>
              <w:left w:val="single" w:sz="4" w:space="0" w:color="auto"/>
              <w:bottom w:val="single" w:sz="4" w:space="0" w:color="auto"/>
              <w:right w:val="single" w:sz="4" w:space="0" w:color="auto"/>
            </w:tcBorders>
            <w:hideMark/>
          </w:tcPr>
          <w:p w14:paraId="5FB25242"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410" w:type="dxa"/>
            <w:tcBorders>
              <w:top w:val="single" w:sz="4" w:space="0" w:color="auto"/>
              <w:left w:val="single" w:sz="4" w:space="0" w:color="auto"/>
              <w:bottom w:val="single" w:sz="4" w:space="0" w:color="auto"/>
              <w:right w:val="single" w:sz="4" w:space="0" w:color="auto"/>
            </w:tcBorders>
            <w:hideMark/>
          </w:tcPr>
          <w:p w14:paraId="570A9467"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188" w:type="dxa"/>
            <w:tcBorders>
              <w:top w:val="single" w:sz="4" w:space="0" w:color="auto"/>
              <w:left w:val="single" w:sz="4" w:space="0" w:color="auto"/>
              <w:bottom w:val="single" w:sz="4" w:space="0" w:color="auto"/>
              <w:right w:val="single" w:sz="4" w:space="0" w:color="auto"/>
            </w:tcBorders>
            <w:hideMark/>
          </w:tcPr>
          <w:p w14:paraId="4BEC18DF"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129" w:type="dxa"/>
            <w:tcBorders>
              <w:top w:val="single" w:sz="4" w:space="0" w:color="auto"/>
              <w:left w:val="single" w:sz="4" w:space="0" w:color="auto"/>
              <w:bottom w:val="single" w:sz="4" w:space="0" w:color="auto"/>
              <w:right w:val="single" w:sz="4" w:space="0" w:color="auto"/>
            </w:tcBorders>
            <w:hideMark/>
          </w:tcPr>
          <w:p w14:paraId="3B82FA9A"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060" w:type="dxa"/>
            <w:tcBorders>
              <w:top w:val="single" w:sz="4" w:space="0" w:color="auto"/>
              <w:left w:val="single" w:sz="4" w:space="0" w:color="auto"/>
              <w:bottom w:val="single" w:sz="4" w:space="0" w:color="auto"/>
              <w:right w:val="single" w:sz="4" w:space="0" w:color="auto"/>
            </w:tcBorders>
            <w:hideMark/>
          </w:tcPr>
          <w:p w14:paraId="2AD4CCC0"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125" w:type="dxa"/>
            <w:tcBorders>
              <w:top w:val="single" w:sz="4" w:space="0" w:color="auto"/>
              <w:left w:val="single" w:sz="4" w:space="0" w:color="auto"/>
              <w:bottom w:val="single" w:sz="4" w:space="0" w:color="auto"/>
              <w:right w:val="single" w:sz="4" w:space="0" w:color="auto"/>
            </w:tcBorders>
            <w:hideMark/>
          </w:tcPr>
          <w:p w14:paraId="40BF9D51" w14:textId="2D0AE8CA"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2380" w:type="dxa"/>
            <w:tcBorders>
              <w:top w:val="single" w:sz="4" w:space="0" w:color="auto"/>
              <w:left w:val="single" w:sz="4" w:space="0" w:color="auto"/>
              <w:bottom w:val="single" w:sz="4" w:space="0" w:color="auto"/>
              <w:right w:val="single" w:sz="4" w:space="0" w:color="auto"/>
            </w:tcBorders>
            <w:hideMark/>
          </w:tcPr>
          <w:p w14:paraId="120315C7" w14:textId="77777777" w:rsidR="00F47304" w:rsidRPr="00BA5E7C" w:rsidRDefault="00F47304" w:rsidP="002D79D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970" w:type="dxa"/>
            <w:tcBorders>
              <w:top w:val="single" w:sz="4" w:space="0" w:color="auto"/>
              <w:left w:val="single" w:sz="4" w:space="0" w:color="auto"/>
              <w:bottom w:val="single" w:sz="4" w:space="0" w:color="auto"/>
              <w:right w:val="single" w:sz="4" w:space="0" w:color="auto"/>
            </w:tcBorders>
            <w:hideMark/>
          </w:tcPr>
          <w:p w14:paraId="1B67359B" w14:textId="77777777" w:rsidR="00F47304" w:rsidRPr="00BA5E7C" w:rsidRDefault="00F47304" w:rsidP="002D79D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1804BA1" w14:textId="5312CD62" w:rsidR="00F47304" w:rsidRPr="00BA5E7C" w:rsidRDefault="00F47304" w:rsidP="002D79D3">
            <w:pPr>
              <w:pStyle w:val="TAN"/>
              <w:ind w:left="0" w:firstLine="0"/>
              <w:rPr>
                <w:rFonts w:asciiTheme="majorHAnsi" w:hAnsiTheme="majorHAnsi" w:cstheme="majorHAnsi"/>
                <w:b/>
                <w:color w:val="000000" w:themeColor="text1"/>
                <w:szCs w:val="18"/>
                <w:lang w:eastAsia="ja-JP"/>
              </w:rPr>
            </w:pPr>
          </w:p>
        </w:tc>
        <w:tc>
          <w:tcPr>
            <w:tcW w:w="1303" w:type="dxa"/>
            <w:tcBorders>
              <w:top w:val="single" w:sz="4" w:space="0" w:color="auto"/>
              <w:left w:val="single" w:sz="4" w:space="0" w:color="auto"/>
              <w:bottom w:val="single" w:sz="4" w:space="0" w:color="auto"/>
              <w:right w:val="single" w:sz="4" w:space="0" w:color="auto"/>
            </w:tcBorders>
            <w:hideMark/>
          </w:tcPr>
          <w:p w14:paraId="11E254E7"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301" w:type="dxa"/>
            <w:tcBorders>
              <w:top w:val="single" w:sz="4" w:space="0" w:color="auto"/>
              <w:left w:val="single" w:sz="4" w:space="0" w:color="auto"/>
              <w:bottom w:val="single" w:sz="4" w:space="0" w:color="auto"/>
              <w:right w:val="single" w:sz="4" w:space="0" w:color="auto"/>
            </w:tcBorders>
            <w:hideMark/>
          </w:tcPr>
          <w:p w14:paraId="32DFED99"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50" w:type="dxa"/>
            <w:tcBorders>
              <w:top w:val="single" w:sz="4" w:space="0" w:color="auto"/>
              <w:left w:val="single" w:sz="4" w:space="0" w:color="auto"/>
              <w:bottom w:val="single" w:sz="4" w:space="0" w:color="auto"/>
              <w:right w:val="single" w:sz="4" w:space="0" w:color="auto"/>
            </w:tcBorders>
            <w:hideMark/>
          </w:tcPr>
          <w:p w14:paraId="53AACB97"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1786" w:type="dxa"/>
            <w:tcBorders>
              <w:top w:val="single" w:sz="4" w:space="0" w:color="auto"/>
              <w:left w:val="single" w:sz="4" w:space="0" w:color="auto"/>
              <w:bottom w:val="single" w:sz="4" w:space="0" w:color="auto"/>
              <w:right w:val="single" w:sz="4" w:space="0" w:color="auto"/>
            </w:tcBorders>
            <w:hideMark/>
          </w:tcPr>
          <w:p w14:paraId="5A5144DC"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409" w:type="dxa"/>
            <w:tcBorders>
              <w:top w:val="single" w:sz="4" w:space="0" w:color="auto"/>
              <w:left w:val="single" w:sz="4" w:space="0" w:color="auto"/>
              <w:bottom w:val="single" w:sz="4" w:space="0" w:color="auto"/>
              <w:right w:val="single" w:sz="4" w:space="0" w:color="auto"/>
            </w:tcBorders>
            <w:hideMark/>
          </w:tcPr>
          <w:p w14:paraId="7ACB8010" w14:textId="77777777" w:rsidR="00F47304" w:rsidRPr="00BA5E7C" w:rsidRDefault="00F47304" w:rsidP="002D79D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D79D3" w:rsidRPr="00263855" w14:paraId="2DCE7528" w14:textId="77777777" w:rsidTr="00B1194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F71A70" w14:textId="77777777" w:rsidR="00F47304" w:rsidRPr="00D63ADA" w:rsidRDefault="00F47304" w:rsidP="002D79D3">
            <w:pPr>
              <w:pStyle w:val="TAL"/>
              <w:rPr>
                <w:rFonts w:cs="Arial"/>
                <w:color w:val="000000" w:themeColor="text1"/>
                <w:szCs w:val="18"/>
                <w:lang w:eastAsia="ja-JP"/>
              </w:rPr>
            </w:pPr>
            <w:r w:rsidRPr="00D63ADA">
              <w:rPr>
                <w:rFonts w:eastAsia="MS Mincho" w:cs="Arial"/>
                <w:color w:val="000000" w:themeColor="text1"/>
                <w:szCs w:val="18"/>
                <w:lang w:eastAsia="ja-JP"/>
              </w:rPr>
              <w:t>61</w:t>
            </w:r>
            <w:r w:rsidRPr="00D63ADA">
              <w:rPr>
                <w:rFonts w:cs="Arial"/>
                <w:color w:val="000000" w:themeColor="text1"/>
                <w:szCs w:val="18"/>
                <w:lang w:eastAsia="ja-JP"/>
              </w:rPr>
              <w:t xml:space="preserve">. </w:t>
            </w:r>
            <w:proofErr w:type="spellStart"/>
            <w:r w:rsidRPr="00D63ADA">
              <w:rPr>
                <w:rFonts w:cs="Arial"/>
                <w:color w:val="000000" w:themeColor="text1"/>
                <w:szCs w:val="18"/>
                <w:lang w:eastAsia="ja-JP"/>
              </w:rPr>
              <w:t>Netw_Energy_NR_enh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BE20D1" w14:textId="77777777" w:rsidR="00F47304" w:rsidRPr="00D63ADA" w:rsidRDefault="00F47304" w:rsidP="002D79D3">
            <w:pPr>
              <w:pStyle w:val="TAL"/>
              <w:rPr>
                <w:rFonts w:eastAsia="MS Mincho" w:cs="Arial"/>
                <w:color w:val="000000" w:themeColor="text1"/>
                <w:szCs w:val="18"/>
                <w:lang w:eastAsia="ja-JP"/>
              </w:rPr>
            </w:pPr>
            <w:r w:rsidRPr="00D63ADA">
              <w:rPr>
                <w:rFonts w:eastAsia="MS Mincho" w:cs="Arial"/>
                <w:color w:val="000000" w:themeColor="text1"/>
                <w:szCs w:val="18"/>
                <w:lang w:eastAsia="ja-JP"/>
              </w:rPr>
              <w:t>61-1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9FDBB82" w14:textId="77777777" w:rsidR="00F47304" w:rsidRPr="00D63ADA" w:rsidRDefault="00F47304" w:rsidP="002D79D3">
            <w:pPr>
              <w:pStyle w:val="TAL"/>
              <w:rPr>
                <w:rFonts w:cs="Arial"/>
                <w:color w:val="000000" w:themeColor="text1"/>
                <w:szCs w:val="18"/>
                <w:lang w:val="en-US"/>
              </w:rPr>
            </w:pPr>
            <w:r w:rsidRPr="00D63ADA">
              <w:rPr>
                <w:rFonts w:cs="Arial"/>
                <w:color w:val="000000" w:themeColor="text1"/>
                <w:szCs w:val="18"/>
                <w:lang w:val="en-US"/>
              </w:rPr>
              <w:t>On-demand SSB SCell operation indicated by RRC based signaling</w:t>
            </w:r>
            <w:r w:rsidRPr="00D63ADA">
              <w:rPr>
                <w:rFonts w:cs="Arial"/>
                <w:color w:val="000000" w:themeColor="text1"/>
                <w:szCs w:val="18"/>
              </w:rPr>
              <w:t xml:space="preserve"> in Case #1</w:t>
            </w:r>
          </w:p>
          <w:p w14:paraId="660F2BF0" w14:textId="77777777" w:rsidR="00F47304" w:rsidRPr="00D63ADA" w:rsidRDefault="00F47304" w:rsidP="002D79D3">
            <w:pPr>
              <w:pStyle w:val="TAL"/>
              <w:rPr>
                <w:rFonts w:cs="Arial"/>
                <w:color w:val="000000" w:themeColor="text1"/>
                <w:szCs w:val="18"/>
                <w:lang w:eastAsia="zh-CN"/>
              </w:rPr>
            </w:pPr>
          </w:p>
        </w:tc>
        <w:tc>
          <w:tcPr>
            <w:tcW w:w="3188" w:type="dxa"/>
            <w:tcBorders>
              <w:top w:val="single" w:sz="4" w:space="0" w:color="auto"/>
              <w:left w:val="single" w:sz="4" w:space="0" w:color="auto"/>
              <w:bottom w:val="single" w:sz="4" w:space="0" w:color="auto"/>
              <w:right w:val="single" w:sz="4" w:space="0" w:color="auto"/>
            </w:tcBorders>
            <w:shd w:val="clear" w:color="auto" w:fill="auto"/>
          </w:tcPr>
          <w:p w14:paraId="6F157B7D" w14:textId="77777777" w:rsidR="00F47304" w:rsidRPr="00D63ADA" w:rsidRDefault="00F47304" w:rsidP="002D79D3">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 in Case #1 (No always-on SSB on the cell)</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62F5A6E" w14:textId="77777777" w:rsidR="00F47304" w:rsidRPr="00D63ADA" w:rsidRDefault="00F47304" w:rsidP="002D79D3">
            <w:pPr>
              <w:pStyle w:val="TAL"/>
              <w:rPr>
                <w:rFonts w:eastAsia="MS Mincho" w:cs="Arial"/>
                <w:color w:val="000000" w:themeColor="text1"/>
                <w:szCs w:val="18"/>
                <w:lang w:eastAsia="ja-JP"/>
              </w:rPr>
            </w:pPr>
            <w:r w:rsidRPr="00D63ADA">
              <w:rPr>
                <w:rFonts w:cs="Arial"/>
                <w:color w:val="000000" w:themeColor="text1"/>
                <w:szCs w:val="18"/>
                <w:highlight w:val="yellow"/>
                <w:lang w:eastAsia="zh-CN"/>
              </w:rPr>
              <w:t>FFS</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01ACF6B8"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lang w:eastAsia="zh-CN"/>
              </w:rPr>
              <w:t>Yes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381B2A1" w14:textId="77777777" w:rsidR="00F47304" w:rsidRPr="00D63ADA" w:rsidRDefault="00F47304" w:rsidP="002D79D3">
            <w:pPr>
              <w:pStyle w:val="TAL"/>
              <w:rPr>
                <w:rFonts w:cs="Arial"/>
                <w:color w:val="000000" w:themeColor="text1"/>
                <w:szCs w:val="18"/>
                <w:lang w:eastAsia="ja-JP"/>
              </w:rPr>
            </w:pPr>
          </w:p>
        </w:tc>
        <w:tc>
          <w:tcPr>
            <w:tcW w:w="2380" w:type="dxa"/>
            <w:tcBorders>
              <w:top w:val="single" w:sz="4" w:space="0" w:color="auto"/>
              <w:left w:val="single" w:sz="4" w:space="0" w:color="auto"/>
              <w:bottom w:val="single" w:sz="4" w:space="0" w:color="auto"/>
              <w:right w:val="single" w:sz="4" w:space="0" w:color="auto"/>
            </w:tcBorders>
            <w:shd w:val="clear" w:color="auto" w:fill="auto"/>
          </w:tcPr>
          <w:p w14:paraId="01AEB6C4" w14:textId="77777777" w:rsidR="00F47304" w:rsidRPr="00D63ADA" w:rsidRDefault="00F47304" w:rsidP="002D79D3">
            <w:pPr>
              <w:pStyle w:val="TAL"/>
              <w:rPr>
                <w:rFonts w:cs="Arial"/>
                <w:color w:val="000000" w:themeColor="text1"/>
                <w:szCs w:val="18"/>
                <w:lang w:val="en-US" w:eastAsia="zh-CN"/>
              </w:rPr>
            </w:pPr>
            <w:r w:rsidRPr="00D63ADA">
              <w:rPr>
                <w:rFonts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#1</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26A63361"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highlight w:val="yellow"/>
                <w:lang w:eastAsia="zh-CN"/>
              </w:rPr>
              <w:t>[Per band]</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510DD03B"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19FA368F"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F0BDE99"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75675478" w14:textId="77777777" w:rsidR="00F47304" w:rsidRPr="00D63ADA" w:rsidRDefault="00F47304" w:rsidP="002D79D3">
            <w:pPr>
              <w:pStyle w:val="TAL"/>
              <w:rPr>
                <w:rFonts w:cs="Arial"/>
                <w:color w:val="000000" w:themeColor="text1"/>
                <w:szCs w:val="18"/>
              </w:rPr>
            </w:pPr>
            <w:r w:rsidRPr="00D63ADA">
              <w:rPr>
                <w:rFonts w:cs="Arial"/>
                <w:color w:val="000000" w:themeColor="text1"/>
                <w:szCs w:val="18"/>
                <w:highlight w:val="yellow"/>
                <w:lang w:eastAsia="ja-JP"/>
              </w:rPr>
              <w:t>FFS: supported deactivation mechanisms</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182064F9"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 xml:space="preserve">Optional with capability </w:t>
            </w:r>
            <w:proofErr w:type="spellStart"/>
            <w:r w:rsidRPr="00D63ADA">
              <w:rPr>
                <w:rFonts w:cs="Arial"/>
                <w:color w:val="000000" w:themeColor="text1"/>
                <w:szCs w:val="18"/>
                <w:lang w:eastAsia="ja-JP"/>
              </w:rPr>
              <w:t>signaling</w:t>
            </w:r>
            <w:proofErr w:type="spellEnd"/>
          </w:p>
        </w:tc>
      </w:tr>
      <w:tr w:rsidR="002D79D3" w:rsidRPr="00263855" w14:paraId="513AB350" w14:textId="77777777" w:rsidTr="00B1194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4714B0F" w14:textId="77777777" w:rsidR="00F47304" w:rsidRPr="00D63ADA" w:rsidRDefault="00F47304" w:rsidP="002D79D3">
            <w:pPr>
              <w:pStyle w:val="TAL"/>
              <w:rPr>
                <w:rFonts w:cs="Arial"/>
                <w:color w:val="000000" w:themeColor="text1"/>
                <w:szCs w:val="18"/>
                <w:lang w:eastAsia="ja-JP"/>
              </w:rPr>
            </w:pPr>
            <w:r w:rsidRPr="00D63ADA">
              <w:rPr>
                <w:rFonts w:eastAsia="MS Mincho" w:cs="Arial"/>
                <w:color w:val="000000" w:themeColor="text1"/>
                <w:szCs w:val="18"/>
                <w:lang w:eastAsia="ja-JP"/>
              </w:rPr>
              <w:t>61</w:t>
            </w:r>
            <w:r w:rsidRPr="00D63ADA">
              <w:rPr>
                <w:rFonts w:cs="Arial"/>
                <w:color w:val="000000" w:themeColor="text1"/>
                <w:szCs w:val="18"/>
                <w:lang w:eastAsia="ja-JP"/>
              </w:rPr>
              <w:t xml:space="preserve">. </w:t>
            </w:r>
            <w:proofErr w:type="spellStart"/>
            <w:r w:rsidRPr="00D63ADA">
              <w:rPr>
                <w:rFonts w:cs="Arial"/>
                <w:color w:val="000000" w:themeColor="text1"/>
                <w:szCs w:val="18"/>
                <w:lang w:eastAsia="ja-JP"/>
              </w:rPr>
              <w:t>Netw_Energy_NR_enh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95BE2" w14:textId="77777777" w:rsidR="00F47304" w:rsidRPr="00D63ADA" w:rsidRDefault="00F47304" w:rsidP="002D79D3">
            <w:pPr>
              <w:pStyle w:val="TAL"/>
              <w:rPr>
                <w:rFonts w:cs="Arial"/>
                <w:color w:val="000000" w:themeColor="text1"/>
                <w:szCs w:val="18"/>
                <w:lang w:eastAsia="ja-JP"/>
              </w:rPr>
            </w:pPr>
            <w:r w:rsidRPr="00D63ADA">
              <w:rPr>
                <w:rFonts w:eastAsia="MS Mincho" w:cs="Arial"/>
                <w:color w:val="000000" w:themeColor="text1"/>
                <w:szCs w:val="18"/>
                <w:lang w:eastAsia="ja-JP"/>
              </w:rPr>
              <w:t>61-2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26DA59" w14:textId="77777777" w:rsidR="00F47304" w:rsidRPr="00D63ADA" w:rsidRDefault="00F47304" w:rsidP="002D79D3">
            <w:pPr>
              <w:pStyle w:val="TAL"/>
              <w:rPr>
                <w:rFonts w:cs="Arial"/>
                <w:color w:val="000000" w:themeColor="text1"/>
                <w:szCs w:val="18"/>
                <w:lang w:val="en-US"/>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 xml:space="preserve">in Case #2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p w14:paraId="01935BBB" w14:textId="77777777" w:rsidR="00F47304" w:rsidRPr="00D63ADA" w:rsidRDefault="00F47304" w:rsidP="002D79D3">
            <w:pPr>
              <w:pStyle w:val="TAL"/>
              <w:rPr>
                <w:rFonts w:cs="Arial"/>
                <w:color w:val="000000" w:themeColor="text1"/>
                <w:szCs w:val="18"/>
                <w:lang w:eastAsia="zh-CN"/>
              </w:rPr>
            </w:pPr>
          </w:p>
        </w:tc>
        <w:tc>
          <w:tcPr>
            <w:tcW w:w="3188" w:type="dxa"/>
            <w:tcBorders>
              <w:top w:val="single" w:sz="4" w:space="0" w:color="auto"/>
              <w:left w:val="single" w:sz="4" w:space="0" w:color="auto"/>
              <w:bottom w:val="single" w:sz="4" w:space="0" w:color="auto"/>
              <w:right w:val="single" w:sz="4" w:space="0" w:color="auto"/>
            </w:tcBorders>
            <w:shd w:val="clear" w:color="auto" w:fill="auto"/>
          </w:tcPr>
          <w:p w14:paraId="0D32CEC8" w14:textId="77777777" w:rsidR="00F47304" w:rsidRPr="00D63ADA" w:rsidRDefault="00F47304" w:rsidP="002D79D3">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 in Case #2 (Always-on SSB is periodically transmitted on the cell) </w:t>
            </w:r>
            <w:r w:rsidRPr="00D63ADA">
              <w:rPr>
                <w:rFonts w:ascii="Arial" w:hAnsi="Arial" w:cs="Arial"/>
                <w:color w:val="000000" w:themeColor="text1"/>
                <w:sz w:val="18"/>
                <w:szCs w:val="18"/>
                <w:highlight w:val="yellow"/>
              </w:rPr>
              <w:t>[for same [</w:t>
            </w:r>
            <w:proofErr w:type="spellStart"/>
            <w:r w:rsidRPr="00D63ADA">
              <w:rPr>
                <w:rFonts w:ascii="Arial" w:hAnsi="Arial" w:cs="Arial"/>
                <w:color w:val="000000" w:themeColor="text1"/>
                <w:sz w:val="18"/>
                <w:szCs w:val="18"/>
                <w:highlight w:val="yellow"/>
              </w:rPr>
              <w:t>center</w:t>
            </w:r>
            <w:proofErr w:type="spellEnd"/>
            <w:r w:rsidRPr="00D63ADA">
              <w:rPr>
                <w:rFonts w:ascii="Arial" w:hAnsi="Arial" w:cs="Arial"/>
                <w:color w:val="000000" w:themeColor="text1"/>
                <w:sz w:val="18"/>
                <w:szCs w:val="18"/>
                <w:highlight w:val="yellow"/>
              </w:rPr>
              <w:t>] frequency]</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1338AD2" w14:textId="77777777" w:rsidR="00F47304" w:rsidRPr="00D63ADA" w:rsidRDefault="00F47304" w:rsidP="002D79D3">
            <w:pPr>
              <w:pStyle w:val="TAL"/>
              <w:rPr>
                <w:rFonts w:eastAsia="MS Mincho" w:cs="Arial"/>
                <w:color w:val="000000" w:themeColor="text1"/>
                <w:szCs w:val="18"/>
                <w:lang w:eastAsia="ja-JP"/>
              </w:rPr>
            </w:pPr>
            <w:r w:rsidRPr="00D63ADA">
              <w:rPr>
                <w:rFonts w:cs="Arial"/>
                <w:color w:val="000000" w:themeColor="text1"/>
                <w:szCs w:val="18"/>
                <w:highlight w:val="yellow"/>
                <w:lang w:eastAsia="zh-CN"/>
              </w:rPr>
              <w:t>FFS</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6161A085"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lang w:eastAsia="zh-CN"/>
              </w:rPr>
              <w:t>Yes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9580B12" w14:textId="77777777" w:rsidR="00F47304" w:rsidRPr="00D63ADA" w:rsidRDefault="00F47304" w:rsidP="002D79D3">
            <w:pPr>
              <w:pStyle w:val="TAL"/>
              <w:rPr>
                <w:rFonts w:cs="Arial"/>
                <w:color w:val="000000" w:themeColor="text1"/>
                <w:szCs w:val="18"/>
                <w:lang w:eastAsia="ja-JP"/>
              </w:rPr>
            </w:pPr>
          </w:p>
        </w:tc>
        <w:tc>
          <w:tcPr>
            <w:tcW w:w="2380" w:type="dxa"/>
            <w:tcBorders>
              <w:top w:val="single" w:sz="4" w:space="0" w:color="auto"/>
              <w:left w:val="single" w:sz="4" w:space="0" w:color="auto"/>
              <w:bottom w:val="single" w:sz="4" w:space="0" w:color="auto"/>
              <w:right w:val="single" w:sz="4" w:space="0" w:color="auto"/>
            </w:tcBorders>
            <w:shd w:val="clear" w:color="auto" w:fill="auto"/>
          </w:tcPr>
          <w:p w14:paraId="41AD9BF0" w14:textId="77777777" w:rsidR="00F47304" w:rsidRPr="00D63ADA" w:rsidRDefault="00F47304" w:rsidP="002D79D3">
            <w:pPr>
              <w:pStyle w:val="TAL"/>
              <w:rPr>
                <w:rFonts w:cs="Arial"/>
                <w:color w:val="000000" w:themeColor="text1"/>
                <w:szCs w:val="18"/>
                <w:lang w:val="en-US" w:eastAsia="zh-CN"/>
              </w:rPr>
            </w:pPr>
            <w:r w:rsidRPr="00D63ADA">
              <w:rPr>
                <w:rFonts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#2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3C441D54"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highlight w:val="yellow"/>
                <w:lang w:eastAsia="zh-CN"/>
              </w:rPr>
              <w:t>[Per band]</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1C2602E0"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948F94E"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F910C6F"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7A96FC20" w14:textId="77777777" w:rsidR="00F47304" w:rsidRPr="00D63ADA" w:rsidRDefault="00F47304" w:rsidP="002D79D3">
            <w:pPr>
              <w:pStyle w:val="TAL"/>
              <w:rPr>
                <w:rFonts w:cs="Arial"/>
                <w:color w:val="000000" w:themeColor="text1"/>
                <w:szCs w:val="18"/>
              </w:rPr>
            </w:pPr>
            <w:r w:rsidRPr="00D63ADA">
              <w:rPr>
                <w:rFonts w:cs="Arial"/>
                <w:color w:val="000000" w:themeColor="text1"/>
                <w:szCs w:val="18"/>
                <w:highlight w:val="yellow"/>
                <w:lang w:eastAsia="ja-JP"/>
              </w:rPr>
              <w:t>FFS: supported deactivation mechanisms</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0D5356EE"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 xml:space="preserve">Optional with capability </w:t>
            </w:r>
            <w:proofErr w:type="spellStart"/>
            <w:r w:rsidRPr="00D63ADA">
              <w:rPr>
                <w:rFonts w:cs="Arial"/>
                <w:color w:val="000000" w:themeColor="text1"/>
                <w:szCs w:val="18"/>
                <w:lang w:eastAsia="ja-JP"/>
              </w:rPr>
              <w:t>signaling</w:t>
            </w:r>
            <w:proofErr w:type="spellEnd"/>
          </w:p>
        </w:tc>
      </w:tr>
      <w:tr w:rsidR="002D79D3" w:rsidRPr="00263855" w14:paraId="6FBCF452" w14:textId="77777777" w:rsidTr="00B1194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3FDEF82" w14:textId="77777777" w:rsidR="00F47304" w:rsidRPr="00D63ADA" w:rsidRDefault="00F47304" w:rsidP="002D79D3">
            <w:pPr>
              <w:pStyle w:val="TAL"/>
              <w:rPr>
                <w:rFonts w:cs="Arial"/>
                <w:color w:val="000000" w:themeColor="text1"/>
                <w:szCs w:val="18"/>
                <w:lang w:eastAsia="ja-JP"/>
              </w:rPr>
            </w:pPr>
            <w:r w:rsidRPr="00D63ADA">
              <w:rPr>
                <w:rFonts w:eastAsia="MS Mincho" w:cs="Arial"/>
                <w:color w:val="000000" w:themeColor="text1"/>
                <w:szCs w:val="18"/>
                <w:lang w:eastAsia="ja-JP"/>
              </w:rPr>
              <w:t>61</w:t>
            </w:r>
            <w:r w:rsidRPr="00D63ADA">
              <w:rPr>
                <w:rFonts w:cs="Arial"/>
                <w:color w:val="000000" w:themeColor="text1"/>
                <w:szCs w:val="18"/>
                <w:lang w:eastAsia="ja-JP"/>
              </w:rPr>
              <w:t xml:space="preserve">. </w:t>
            </w:r>
            <w:proofErr w:type="spellStart"/>
            <w:r w:rsidRPr="00D63ADA">
              <w:rPr>
                <w:rFonts w:cs="Arial"/>
                <w:color w:val="000000" w:themeColor="text1"/>
                <w:szCs w:val="18"/>
                <w:lang w:eastAsia="ja-JP"/>
              </w:rPr>
              <w:t>Netw_Energy_NR_enh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DA3A33" w14:textId="77777777" w:rsidR="00F47304" w:rsidRPr="00D63ADA" w:rsidRDefault="00F47304" w:rsidP="002D79D3">
            <w:pPr>
              <w:pStyle w:val="TAL"/>
              <w:rPr>
                <w:rFonts w:cs="Arial"/>
                <w:color w:val="000000" w:themeColor="text1"/>
                <w:szCs w:val="18"/>
                <w:lang w:eastAsia="ja-JP"/>
              </w:rPr>
            </w:pPr>
            <w:r w:rsidRPr="00D63ADA">
              <w:rPr>
                <w:rFonts w:eastAsia="MS Mincho" w:cs="Arial"/>
                <w:color w:val="000000" w:themeColor="text1"/>
                <w:szCs w:val="18"/>
                <w:lang w:eastAsia="ja-JP"/>
              </w:rPr>
              <w:t>61-3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1F7868E"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rPr>
              <w:t>On-demand SSB SCell operation indicated via MAC CE in Case #1</w:t>
            </w:r>
          </w:p>
        </w:tc>
        <w:tc>
          <w:tcPr>
            <w:tcW w:w="3188" w:type="dxa"/>
            <w:tcBorders>
              <w:top w:val="single" w:sz="4" w:space="0" w:color="auto"/>
              <w:left w:val="single" w:sz="4" w:space="0" w:color="auto"/>
              <w:bottom w:val="single" w:sz="4" w:space="0" w:color="auto"/>
              <w:right w:val="single" w:sz="4" w:space="0" w:color="auto"/>
            </w:tcBorders>
            <w:shd w:val="clear" w:color="auto" w:fill="auto"/>
          </w:tcPr>
          <w:p w14:paraId="0FF1A8C4" w14:textId="77777777" w:rsidR="00F47304" w:rsidRPr="00D63ADA" w:rsidRDefault="00F47304" w:rsidP="002D79D3">
            <w:pPr>
              <w:snapToGrid w:val="0"/>
              <w:rPr>
                <w:rFonts w:ascii="Arial" w:hAnsi="Arial" w:cs="Arial"/>
                <w:color w:val="000000" w:themeColor="text1"/>
                <w:sz w:val="18"/>
                <w:szCs w:val="18"/>
              </w:rPr>
            </w:pPr>
            <w:r w:rsidRPr="00D63ADA">
              <w:rPr>
                <w:rFonts w:ascii="Arial" w:hAnsi="Arial" w:cs="Arial"/>
                <w:color w:val="000000" w:themeColor="text1"/>
                <w:sz w:val="18"/>
                <w:szCs w:val="18"/>
              </w:rPr>
              <w:t xml:space="preserve">1. Support MAC CE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 in Case #1 (No always-on SSB on the cell)</w:t>
            </w:r>
          </w:p>
          <w:p w14:paraId="44E41D01" w14:textId="77777777" w:rsidR="00F47304" w:rsidRPr="00D63ADA" w:rsidRDefault="00F47304" w:rsidP="002D79D3">
            <w:pPr>
              <w:rPr>
                <w:rFonts w:ascii="Arial" w:hAnsi="Arial" w:cs="Arial"/>
                <w:color w:val="000000" w:themeColor="text1"/>
                <w:sz w:val="18"/>
                <w:szCs w:val="18"/>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3989E0" w14:textId="77777777" w:rsidR="00F47304" w:rsidRPr="00D63ADA" w:rsidRDefault="00F47304" w:rsidP="002D79D3">
            <w:pPr>
              <w:pStyle w:val="TAL"/>
              <w:rPr>
                <w:rFonts w:eastAsia="MS Mincho" w:cs="Arial"/>
                <w:color w:val="000000" w:themeColor="text1"/>
                <w:szCs w:val="18"/>
                <w:lang w:eastAsia="ja-JP"/>
              </w:rPr>
            </w:pPr>
            <w:r w:rsidRPr="00D63ADA">
              <w:rPr>
                <w:rFonts w:cs="Arial"/>
                <w:color w:val="000000" w:themeColor="text1"/>
                <w:szCs w:val="18"/>
                <w:highlight w:val="yellow"/>
                <w:lang w:eastAsia="zh-CN"/>
              </w:rPr>
              <w:t>FFS</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006B4067"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lang w:eastAsia="zh-CN"/>
              </w:rPr>
              <w:t>Yes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D9263CB" w14:textId="77777777" w:rsidR="00F47304" w:rsidRPr="00D63ADA" w:rsidRDefault="00F47304" w:rsidP="002D79D3">
            <w:pPr>
              <w:pStyle w:val="TAL"/>
              <w:rPr>
                <w:rFonts w:cs="Arial"/>
                <w:color w:val="000000" w:themeColor="text1"/>
                <w:szCs w:val="18"/>
                <w:lang w:eastAsia="ja-JP"/>
              </w:rPr>
            </w:pPr>
          </w:p>
        </w:tc>
        <w:tc>
          <w:tcPr>
            <w:tcW w:w="2380" w:type="dxa"/>
            <w:tcBorders>
              <w:top w:val="single" w:sz="4" w:space="0" w:color="auto"/>
              <w:left w:val="single" w:sz="4" w:space="0" w:color="auto"/>
              <w:bottom w:val="single" w:sz="4" w:space="0" w:color="auto"/>
              <w:right w:val="single" w:sz="4" w:space="0" w:color="auto"/>
            </w:tcBorders>
            <w:shd w:val="clear" w:color="auto" w:fill="auto"/>
          </w:tcPr>
          <w:p w14:paraId="640B3B50" w14:textId="77777777" w:rsidR="00F47304" w:rsidRPr="00D63ADA" w:rsidRDefault="00F47304" w:rsidP="002D79D3">
            <w:pPr>
              <w:pStyle w:val="TAL"/>
              <w:rPr>
                <w:rFonts w:cs="Arial"/>
                <w:color w:val="000000" w:themeColor="text1"/>
                <w:szCs w:val="18"/>
                <w:lang w:val="en-US" w:eastAsia="zh-CN"/>
              </w:rPr>
            </w:pPr>
            <w:r w:rsidRPr="00D63ADA">
              <w:rPr>
                <w:rFonts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w:t>
            </w:r>
            <w:proofErr w:type="gramStart"/>
            <w:r w:rsidRPr="00D63ADA">
              <w:rPr>
                <w:rFonts w:cs="Arial"/>
                <w:color w:val="000000" w:themeColor="text1"/>
                <w:szCs w:val="18"/>
                <w:highlight w:val="yellow"/>
              </w:rPr>
              <w:t>deactivation ]</w:t>
            </w:r>
            <w:r w:rsidRPr="00D63ADA">
              <w:rPr>
                <w:rFonts w:cs="Arial"/>
                <w:color w:val="000000" w:themeColor="text1"/>
                <w:szCs w:val="18"/>
              </w:rPr>
              <w:t>indicated</w:t>
            </w:r>
            <w:proofErr w:type="gramEnd"/>
            <w:r w:rsidRPr="00D63ADA">
              <w:rPr>
                <w:rFonts w:cs="Arial"/>
                <w:color w:val="000000" w:themeColor="text1"/>
                <w:szCs w:val="18"/>
              </w:rPr>
              <w:t xml:space="preserve"> via MAC CE in Case #1</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1DEF45DE"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highlight w:val="yellow"/>
                <w:lang w:eastAsia="zh-CN"/>
              </w:rPr>
              <w:t>[Per band]</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7F5810B0"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085353B"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1581E08"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6C84EDA6" w14:textId="77777777" w:rsidR="00F47304" w:rsidRPr="00D63ADA" w:rsidRDefault="00F47304" w:rsidP="002D79D3">
            <w:pPr>
              <w:keepNext/>
              <w:keepLines/>
              <w:rPr>
                <w:rFonts w:ascii="Arial" w:hAnsi="Arial" w:cs="Arial"/>
                <w:color w:val="000000" w:themeColor="text1"/>
                <w:sz w:val="18"/>
                <w:szCs w:val="18"/>
                <w:highlight w:val="yellow"/>
                <w:lang w:eastAsia="zh-CN"/>
              </w:rPr>
            </w:pPr>
            <w:r w:rsidRPr="00D63ADA">
              <w:rPr>
                <w:rFonts w:ascii="Arial" w:hAnsi="Arial" w:cs="Arial"/>
                <w:color w:val="000000" w:themeColor="text1"/>
                <w:sz w:val="18"/>
                <w:szCs w:val="18"/>
                <w:highlight w:val="yellow"/>
              </w:rPr>
              <w:t>FFS: supported deactivation mechanisms</w:t>
            </w:r>
          </w:p>
          <w:p w14:paraId="3E3B076D" w14:textId="77777777" w:rsidR="00F47304" w:rsidRPr="00D63ADA" w:rsidRDefault="00F47304" w:rsidP="002D79D3">
            <w:pPr>
              <w:pStyle w:val="TAL"/>
              <w:rPr>
                <w:rFonts w:cs="Arial"/>
                <w:color w:val="000000" w:themeColor="text1"/>
                <w:szCs w:val="18"/>
              </w:rPr>
            </w:pPr>
            <w:r w:rsidRPr="00D63ADA">
              <w:rPr>
                <w:rFonts w:cs="Arial"/>
                <w:color w:val="000000" w:themeColor="text1"/>
                <w:szCs w:val="18"/>
                <w:highlight w:val="yellow"/>
                <w:lang w:eastAsia="zh-CN"/>
              </w:rPr>
              <w:t>FFS: whether to merge with 61-1</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7998A348"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 xml:space="preserve">Optional with capability </w:t>
            </w:r>
            <w:proofErr w:type="spellStart"/>
            <w:r w:rsidRPr="00D63ADA">
              <w:rPr>
                <w:rFonts w:cs="Arial"/>
                <w:color w:val="000000" w:themeColor="text1"/>
                <w:szCs w:val="18"/>
                <w:lang w:eastAsia="ja-JP"/>
              </w:rPr>
              <w:t>signaling</w:t>
            </w:r>
            <w:proofErr w:type="spellEnd"/>
          </w:p>
        </w:tc>
      </w:tr>
      <w:tr w:rsidR="002D79D3" w:rsidRPr="00263855" w14:paraId="4E1B81F7" w14:textId="77777777" w:rsidTr="00B1194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EF5CEAC" w14:textId="77777777" w:rsidR="00F47304" w:rsidRPr="00D63ADA" w:rsidRDefault="00F47304" w:rsidP="002D79D3">
            <w:pPr>
              <w:pStyle w:val="TAL"/>
              <w:rPr>
                <w:rFonts w:eastAsia="MS Mincho" w:cs="Arial"/>
                <w:color w:val="000000" w:themeColor="text1"/>
                <w:szCs w:val="18"/>
                <w:lang w:eastAsia="ja-JP"/>
              </w:rPr>
            </w:pPr>
            <w:r w:rsidRPr="00D63ADA">
              <w:rPr>
                <w:rFonts w:eastAsia="MS Mincho" w:cs="Arial"/>
                <w:color w:val="000000" w:themeColor="text1"/>
                <w:szCs w:val="18"/>
                <w:lang w:eastAsia="ja-JP"/>
              </w:rPr>
              <w:t>61</w:t>
            </w:r>
            <w:r w:rsidRPr="00D63ADA">
              <w:rPr>
                <w:rFonts w:cs="Arial"/>
                <w:color w:val="000000" w:themeColor="text1"/>
                <w:szCs w:val="18"/>
                <w:lang w:eastAsia="ja-JP"/>
              </w:rPr>
              <w:t xml:space="preserve">. </w:t>
            </w:r>
            <w:proofErr w:type="spellStart"/>
            <w:r w:rsidRPr="00D63ADA">
              <w:rPr>
                <w:rFonts w:cs="Arial"/>
                <w:color w:val="000000" w:themeColor="text1"/>
                <w:szCs w:val="18"/>
                <w:lang w:eastAsia="ja-JP"/>
              </w:rPr>
              <w:t>Netw_Energy_NR_enh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067113" w14:textId="77777777" w:rsidR="00F47304" w:rsidRPr="00D63ADA" w:rsidRDefault="00F47304" w:rsidP="002D79D3">
            <w:pPr>
              <w:pStyle w:val="TAL"/>
              <w:rPr>
                <w:rFonts w:eastAsia="MS Mincho" w:cs="Arial"/>
                <w:color w:val="000000" w:themeColor="text1"/>
                <w:szCs w:val="18"/>
                <w:lang w:eastAsia="ja-JP"/>
              </w:rPr>
            </w:pPr>
            <w:r w:rsidRPr="00D63ADA">
              <w:rPr>
                <w:rFonts w:eastAsia="MS Mincho" w:cs="Arial"/>
                <w:color w:val="000000" w:themeColor="text1"/>
                <w:szCs w:val="18"/>
                <w:lang w:eastAsia="ja-JP"/>
              </w:rPr>
              <w:t>61-4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2CE8E0"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rPr>
              <w:t xml:space="preserve">On-demand SSB SCell operation indicated via MAC CE in Case #2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tc>
        <w:tc>
          <w:tcPr>
            <w:tcW w:w="3188" w:type="dxa"/>
            <w:tcBorders>
              <w:top w:val="single" w:sz="4" w:space="0" w:color="auto"/>
              <w:left w:val="single" w:sz="4" w:space="0" w:color="auto"/>
              <w:bottom w:val="single" w:sz="4" w:space="0" w:color="auto"/>
              <w:right w:val="single" w:sz="4" w:space="0" w:color="auto"/>
            </w:tcBorders>
            <w:shd w:val="clear" w:color="auto" w:fill="auto"/>
          </w:tcPr>
          <w:p w14:paraId="4EEEC6B2" w14:textId="77777777" w:rsidR="00F47304" w:rsidRPr="00D63ADA" w:rsidRDefault="00F47304" w:rsidP="002D79D3">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MAC CE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 in Case #2 (Always-on SSB is periodically transmitted on the cell)</w:t>
            </w:r>
            <w:r w:rsidRPr="00D63ADA">
              <w:rPr>
                <w:rFonts w:ascii="Arial" w:hAnsi="Arial" w:cs="Arial"/>
                <w:color w:val="000000" w:themeColor="text1"/>
                <w:sz w:val="18"/>
                <w:szCs w:val="18"/>
                <w:highlight w:val="yellow"/>
              </w:rPr>
              <w:t xml:space="preserve"> [for same [</w:t>
            </w:r>
            <w:proofErr w:type="spellStart"/>
            <w:r w:rsidRPr="00D63ADA">
              <w:rPr>
                <w:rFonts w:ascii="Arial" w:hAnsi="Arial" w:cs="Arial"/>
                <w:color w:val="000000" w:themeColor="text1"/>
                <w:sz w:val="18"/>
                <w:szCs w:val="18"/>
                <w:highlight w:val="yellow"/>
              </w:rPr>
              <w:t>center</w:t>
            </w:r>
            <w:proofErr w:type="spellEnd"/>
            <w:r w:rsidRPr="00D63ADA">
              <w:rPr>
                <w:rFonts w:ascii="Arial" w:hAnsi="Arial" w:cs="Arial"/>
                <w:color w:val="000000" w:themeColor="text1"/>
                <w:sz w:val="18"/>
                <w:szCs w:val="18"/>
                <w:highlight w:val="yellow"/>
              </w:rPr>
              <w:t>] frequency]</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9497507" w14:textId="77777777" w:rsidR="00F47304" w:rsidRPr="00D63ADA" w:rsidRDefault="00F47304" w:rsidP="002D79D3">
            <w:pPr>
              <w:pStyle w:val="TAL"/>
              <w:rPr>
                <w:rFonts w:eastAsia="MS Mincho" w:cs="Arial"/>
                <w:color w:val="000000" w:themeColor="text1"/>
                <w:szCs w:val="18"/>
                <w:lang w:eastAsia="ja-JP"/>
              </w:rPr>
            </w:pPr>
            <w:r w:rsidRPr="00D63ADA">
              <w:rPr>
                <w:rFonts w:cs="Arial"/>
                <w:color w:val="000000" w:themeColor="text1"/>
                <w:szCs w:val="18"/>
                <w:highlight w:val="yellow"/>
                <w:lang w:eastAsia="zh-CN"/>
              </w:rPr>
              <w:t>FFS</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521B69A1"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lang w:eastAsia="zh-CN"/>
              </w:rPr>
              <w:t>Yes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0B02866" w14:textId="77777777" w:rsidR="00F47304" w:rsidRPr="00D63ADA" w:rsidRDefault="00F47304" w:rsidP="002D79D3">
            <w:pPr>
              <w:pStyle w:val="TAL"/>
              <w:rPr>
                <w:rFonts w:cs="Arial"/>
                <w:color w:val="000000" w:themeColor="text1"/>
                <w:szCs w:val="18"/>
                <w:lang w:eastAsia="ja-JP"/>
              </w:rPr>
            </w:pPr>
          </w:p>
        </w:tc>
        <w:tc>
          <w:tcPr>
            <w:tcW w:w="2380" w:type="dxa"/>
            <w:tcBorders>
              <w:top w:val="single" w:sz="4" w:space="0" w:color="auto"/>
              <w:left w:val="single" w:sz="4" w:space="0" w:color="auto"/>
              <w:bottom w:val="single" w:sz="4" w:space="0" w:color="auto"/>
              <w:right w:val="single" w:sz="4" w:space="0" w:color="auto"/>
            </w:tcBorders>
            <w:shd w:val="clear" w:color="auto" w:fill="auto"/>
          </w:tcPr>
          <w:p w14:paraId="010A7B8B" w14:textId="77777777" w:rsidR="00F47304" w:rsidRPr="00D63ADA" w:rsidRDefault="00F47304" w:rsidP="002D79D3">
            <w:pPr>
              <w:pStyle w:val="TAL"/>
              <w:rPr>
                <w:rFonts w:cs="Arial"/>
                <w:color w:val="000000" w:themeColor="text1"/>
                <w:szCs w:val="18"/>
                <w:lang w:val="en-US" w:eastAsia="zh-CN"/>
              </w:rPr>
            </w:pPr>
            <w:r w:rsidRPr="00D63ADA">
              <w:rPr>
                <w:rFonts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via MAC CE in Case #2 </w:t>
            </w:r>
            <w:r w:rsidRPr="00D63ADA">
              <w:rPr>
                <w:rFonts w:cs="Arial"/>
                <w:color w:val="000000" w:themeColor="text1"/>
                <w:szCs w:val="18"/>
                <w:highlight w:val="yellow"/>
              </w:rPr>
              <w:t xml:space="preserve">[for same </w:t>
            </w:r>
            <w:proofErr w:type="spellStart"/>
            <w:r w:rsidRPr="00D63ADA">
              <w:rPr>
                <w:rFonts w:cs="Arial"/>
                <w:color w:val="000000" w:themeColor="text1"/>
                <w:szCs w:val="18"/>
                <w:highlight w:val="yellow"/>
              </w:rPr>
              <w:t>center</w:t>
            </w:r>
            <w:proofErr w:type="spellEnd"/>
            <w:r w:rsidRPr="00D63ADA">
              <w:rPr>
                <w:rFonts w:cs="Arial"/>
                <w:color w:val="000000" w:themeColor="text1"/>
                <w:szCs w:val="18"/>
                <w:highlight w:val="yellow"/>
              </w:rPr>
              <w:t xml:space="preserve"> frequency]</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0A32369A"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highlight w:val="yellow"/>
                <w:lang w:eastAsia="zh-CN"/>
              </w:rPr>
              <w:t>[Per band]</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43656C46"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24F79F15"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A9EA758"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n/a</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4386B615" w14:textId="77777777" w:rsidR="00F47304" w:rsidRPr="00D63ADA" w:rsidRDefault="00F47304" w:rsidP="002D79D3">
            <w:pPr>
              <w:keepNext/>
              <w:keepLines/>
              <w:rPr>
                <w:rFonts w:ascii="Arial" w:hAnsi="Arial" w:cs="Arial"/>
                <w:color w:val="000000" w:themeColor="text1"/>
                <w:sz w:val="18"/>
                <w:szCs w:val="18"/>
                <w:highlight w:val="yellow"/>
                <w:lang w:eastAsia="zh-CN"/>
              </w:rPr>
            </w:pPr>
            <w:r w:rsidRPr="00D63ADA">
              <w:rPr>
                <w:rFonts w:ascii="Arial" w:hAnsi="Arial" w:cs="Arial"/>
                <w:color w:val="000000" w:themeColor="text1"/>
                <w:sz w:val="18"/>
                <w:szCs w:val="18"/>
                <w:highlight w:val="yellow"/>
              </w:rPr>
              <w:t>FFS: supported deactivation mechanisms</w:t>
            </w:r>
          </w:p>
          <w:p w14:paraId="12335E8C" w14:textId="77777777" w:rsidR="00F47304" w:rsidRPr="00D63ADA" w:rsidRDefault="00F47304" w:rsidP="002D79D3">
            <w:pPr>
              <w:pStyle w:val="TAL"/>
              <w:rPr>
                <w:rFonts w:cs="Arial"/>
                <w:color w:val="000000" w:themeColor="text1"/>
                <w:szCs w:val="18"/>
              </w:rPr>
            </w:pPr>
            <w:r w:rsidRPr="00D63ADA">
              <w:rPr>
                <w:rFonts w:cs="Arial"/>
                <w:color w:val="000000" w:themeColor="text1"/>
                <w:szCs w:val="18"/>
                <w:highlight w:val="yellow"/>
                <w:lang w:eastAsia="zh-CN"/>
              </w:rPr>
              <w:t>FFS: whether to merge with 61-2</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7BECF17"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 xml:space="preserve">Optional with capability </w:t>
            </w:r>
            <w:proofErr w:type="spellStart"/>
            <w:r w:rsidRPr="00D63ADA">
              <w:rPr>
                <w:rFonts w:cs="Arial"/>
                <w:color w:val="000000" w:themeColor="text1"/>
                <w:szCs w:val="18"/>
                <w:lang w:eastAsia="ja-JP"/>
              </w:rPr>
              <w:t>signaling</w:t>
            </w:r>
            <w:proofErr w:type="spellEnd"/>
          </w:p>
        </w:tc>
      </w:tr>
      <w:tr w:rsidR="002D79D3" w:rsidRPr="00263855" w14:paraId="395EF6B4" w14:textId="77777777" w:rsidTr="00B1194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055CE0E" w14:textId="77777777" w:rsidR="00F47304" w:rsidRPr="00D63ADA" w:rsidRDefault="00F47304" w:rsidP="002D79D3">
            <w:pPr>
              <w:pStyle w:val="TAL"/>
              <w:rPr>
                <w:rFonts w:eastAsia="MS Mincho" w:cs="Arial"/>
                <w:color w:val="000000" w:themeColor="text1"/>
                <w:szCs w:val="18"/>
                <w:lang w:eastAsia="ja-JP"/>
              </w:rPr>
            </w:pPr>
            <w:r w:rsidRPr="00D63ADA">
              <w:rPr>
                <w:rFonts w:eastAsia="MS Mincho" w:cs="Arial"/>
                <w:color w:val="000000" w:themeColor="text1"/>
                <w:szCs w:val="18"/>
                <w:lang w:eastAsia="ja-JP"/>
              </w:rPr>
              <w:t>61</w:t>
            </w:r>
            <w:r w:rsidRPr="00D63ADA">
              <w:rPr>
                <w:rFonts w:cs="Arial"/>
                <w:color w:val="000000" w:themeColor="text1"/>
                <w:szCs w:val="18"/>
                <w:lang w:eastAsia="ja-JP"/>
              </w:rPr>
              <w:t xml:space="preserve">. </w:t>
            </w:r>
            <w:proofErr w:type="spellStart"/>
            <w:r w:rsidRPr="00D63ADA">
              <w:rPr>
                <w:rFonts w:cs="Arial"/>
                <w:color w:val="000000" w:themeColor="text1"/>
                <w:szCs w:val="18"/>
                <w:lang w:eastAsia="ja-JP"/>
              </w:rPr>
              <w:t>Netw_Energy_NR_enh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EA316" w14:textId="77777777" w:rsidR="00F47304" w:rsidRPr="00D63ADA" w:rsidRDefault="00F47304" w:rsidP="002D79D3">
            <w:pPr>
              <w:pStyle w:val="TAL"/>
              <w:rPr>
                <w:rFonts w:eastAsia="MS Mincho" w:cs="Arial"/>
                <w:color w:val="000000" w:themeColor="text1"/>
                <w:szCs w:val="18"/>
                <w:lang w:eastAsia="ja-JP"/>
              </w:rPr>
            </w:pPr>
            <w:r w:rsidRPr="00D63ADA">
              <w:rPr>
                <w:rFonts w:eastAsia="MS Mincho" w:cs="Arial"/>
                <w:color w:val="000000" w:themeColor="text1"/>
                <w:szCs w:val="18"/>
                <w:lang w:eastAsia="ja-JP"/>
              </w:rPr>
              <w:t>61-5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0535F15"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lang w:eastAsia="zh-CN"/>
              </w:rPr>
              <w:t xml:space="preserve">SIB1 request </w:t>
            </w:r>
            <w:r w:rsidRPr="00D63ADA">
              <w:rPr>
                <w:rFonts w:cs="Arial"/>
                <w:color w:val="000000" w:themeColor="text1"/>
                <w:szCs w:val="18"/>
                <w:highlight w:val="yellow"/>
                <w:lang w:eastAsia="zh-CN"/>
              </w:rPr>
              <w:t>[for idle/inactive UEs]</w:t>
            </w:r>
          </w:p>
        </w:tc>
        <w:tc>
          <w:tcPr>
            <w:tcW w:w="3188" w:type="dxa"/>
            <w:tcBorders>
              <w:top w:val="single" w:sz="4" w:space="0" w:color="auto"/>
              <w:left w:val="single" w:sz="4" w:space="0" w:color="auto"/>
              <w:bottom w:val="single" w:sz="4" w:space="0" w:color="auto"/>
              <w:right w:val="single" w:sz="4" w:space="0" w:color="auto"/>
            </w:tcBorders>
            <w:shd w:val="clear" w:color="auto" w:fill="auto"/>
          </w:tcPr>
          <w:p w14:paraId="1973652C" w14:textId="77777777" w:rsidR="00F47304" w:rsidRPr="00D63ADA" w:rsidRDefault="00F47304" w:rsidP="002D79D3">
            <w:pPr>
              <w:rPr>
                <w:rFonts w:ascii="Arial" w:hAnsi="Arial" w:cs="Arial"/>
                <w:color w:val="000000" w:themeColor="text1"/>
                <w:sz w:val="18"/>
                <w:szCs w:val="18"/>
              </w:rPr>
            </w:pPr>
            <w:r w:rsidRPr="00D63ADA">
              <w:rPr>
                <w:rFonts w:ascii="Arial" w:hAnsi="Arial" w:cs="Arial"/>
                <w:color w:val="000000" w:themeColor="text1"/>
                <w:sz w:val="18"/>
                <w:szCs w:val="18"/>
              </w:rPr>
              <w:t xml:space="preserve">1. Reception of </w:t>
            </w:r>
            <w:r w:rsidRPr="00D63ADA">
              <w:rPr>
                <w:rFonts w:ascii="Arial" w:hAnsi="Arial" w:cs="Arial"/>
                <w:color w:val="000000" w:themeColor="text1"/>
                <w:sz w:val="18"/>
                <w:szCs w:val="18"/>
                <w:highlight w:val="yellow"/>
              </w:rPr>
              <w:t>[RACH]</w:t>
            </w:r>
            <w:r w:rsidRPr="00D63ADA">
              <w:rPr>
                <w:rFonts w:ascii="Arial" w:hAnsi="Arial" w:cs="Arial"/>
                <w:color w:val="000000" w:themeColor="text1"/>
                <w:sz w:val="18"/>
                <w:szCs w:val="18"/>
              </w:rPr>
              <w:t xml:space="preserve"> configuration associated with SIB1 request for a cell</w:t>
            </w:r>
          </w:p>
          <w:p w14:paraId="7AFD19D5" w14:textId="77777777" w:rsidR="00F47304" w:rsidRPr="00D63ADA" w:rsidRDefault="00F47304" w:rsidP="002D79D3">
            <w:pPr>
              <w:rPr>
                <w:rFonts w:ascii="Arial" w:hAnsi="Arial" w:cs="Arial"/>
                <w:color w:val="000000" w:themeColor="text1"/>
                <w:sz w:val="18"/>
                <w:szCs w:val="18"/>
              </w:rPr>
            </w:pPr>
            <w:r w:rsidRPr="00D63ADA">
              <w:rPr>
                <w:rFonts w:ascii="Arial" w:hAnsi="Arial" w:cs="Arial"/>
                <w:color w:val="000000" w:themeColor="text1"/>
                <w:sz w:val="18"/>
                <w:szCs w:val="18"/>
              </w:rPr>
              <w:t>2. Transmission of PRACH on the uplink to request SIB1 of the cell</w:t>
            </w:r>
          </w:p>
          <w:p w14:paraId="5AD4E836" w14:textId="77777777" w:rsidR="00F47304" w:rsidRPr="00D63ADA" w:rsidRDefault="00F47304" w:rsidP="002D79D3">
            <w:pPr>
              <w:rPr>
                <w:rFonts w:ascii="Arial" w:hAnsi="Arial" w:cs="Arial"/>
                <w:color w:val="000000" w:themeColor="text1"/>
                <w:sz w:val="18"/>
                <w:szCs w:val="18"/>
              </w:rPr>
            </w:pPr>
            <w:r w:rsidRPr="00D63ADA">
              <w:rPr>
                <w:rFonts w:ascii="Arial" w:hAnsi="Arial" w:cs="Arial"/>
                <w:color w:val="000000" w:themeColor="text1"/>
                <w:sz w:val="18"/>
                <w:szCs w:val="18"/>
              </w:rPr>
              <w:t xml:space="preserve">3. Reception of SIB1 </w:t>
            </w:r>
            <w:r w:rsidRPr="00D63ADA">
              <w:rPr>
                <w:rFonts w:ascii="Arial" w:hAnsi="Arial" w:cs="Arial"/>
                <w:color w:val="000000" w:themeColor="text1"/>
                <w:sz w:val="18"/>
                <w:szCs w:val="18"/>
                <w:highlight w:val="yellow"/>
              </w:rPr>
              <w:t>[in a window]</w:t>
            </w:r>
            <w:r w:rsidRPr="00D63ADA">
              <w:rPr>
                <w:rFonts w:ascii="Arial" w:hAnsi="Arial" w:cs="Arial"/>
                <w:color w:val="000000" w:themeColor="text1"/>
                <w:sz w:val="18"/>
                <w:szCs w:val="18"/>
              </w:rPr>
              <w:t xml:space="preserve"> </w:t>
            </w:r>
            <w:r w:rsidRPr="00D63ADA">
              <w:rPr>
                <w:rFonts w:ascii="Arial" w:hAnsi="Arial" w:cs="Arial"/>
                <w:color w:val="000000" w:themeColor="text1"/>
                <w:sz w:val="18"/>
                <w:szCs w:val="18"/>
                <w:highlight w:val="yellow"/>
              </w:rPr>
              <w:t>[at least]</w:t>
            </w:r>
            <w:r w:rsidRPr="00D63ADA">
              <w:rPr>
                <w:rFonts w:ascii="Arial" w:hAnsi="Arial" w:cs="Arial"/>
                <w:color w:val="000000" w:themeColor="text1"/>
                <w:sz w:val="18"/>
                <w:szCs w:val="18"/>
              </w:rPr>
              <w:t xml:space="preserve"> upon SIB1 request</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4DD37F5" w14:textId="77777777" w:rsidR="00F47304" w:rsidRPr="00D63ADA" w:rsidRDefault="00F47304" w:rsidP="002D79D3">
            <w:pPr>
              <w:pStyle w:val="TAL"/>
              <w:rPr>
                <w:rFonts w:eastAsia="MS Mincho" w:cs="Arial"/>
                <w:color w:val="000000" w:themeColor="text1"/>
                <w:szCs w:val="18"/>
                <w:lang w:eastAsia="ja-JP"/>
              </w:rPr>
            </w:pP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25B891C4" w14:textId="77777777" w:rsidR="00F47304" w:rsidRPr="00D63ADA" w:rsidRDefault="00F47304" w:rsidP="002D79D3">
            <w:pPr>
              <w:pStyle w:val="TAL"/>
              <w:rPr>
                <w:rFonts w:cs="Arial"/>
                <w:color w:val="000000" w:themeColor="text1"/>
                <w:szCs w:val="18"/>
                <w:lang w:eastAsia="zh-CN"/>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4BCC4ED" w14:textId="77777777" w:rsidR="00F47304" w:rsidRPr="00D63ADA" w:rsidRDefault="00F47304" w:rsidP="002D79D3">
            <w:pPr>
              <w:pStyle w:val="TAL"/>
              <w:rPr>
                <w:rFonts w:cs="Arial"/>
                <w:color w:val="000000" w:themeColor="text1"/>
                <w:szCs w:val="18"/>
                <w:lang w:eastAsia="ja-JP"/>
              </w:rPr>
            </w:pPr>
          </w:p>
        </w:tc>
        <w:tc>
          <w:tcPr>
            <w:tcW w:w="2380" w:type="dxa"/>
            <w:tcBorders>
              <w:top w:val="single" w:sz="4" w:space="0" w:color="auto"/>
              <w:left w:val="single" w:sz="4" w:space="0" w:color="auto"/>
              <w:bottom w:val="single" w:sz="4" w:space="0" w:color="auto"/>
              <w:right w:val="single" w:sz="4" w:space="0" w:color="auto"/>
            </w:tcBorders>
            <w:shd w:val="clear" w:color="auto" w:fill="auto"/>
          </w:tcPr>
          <w:p w14:paraId="48DB7ED4" w14:textId="77777777" w:rsidR="00F47304" w:rsidRPr="00D63ADA" w:rsidRDefault="00F47304" w:rsidP="002D79D3">
            <w:pPr>
              <w:pStyle w:val="TAL"/>
              <w:rPr>
                <w:rFonts w:cs="Arial"/>
                <w:color w:val="000000" w:themeColor="text1"/>
                <w:szCs w:val="18"/>
                <w:lang w:val="en-US" w:eastAsia="zh-CN"/>
              </w:rPr>
            </w:pP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279D76D7"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highlight w:val="yellow"/>
                <w:lang w:eastAsia="zh-CN"/>
              </w:rPr>
              <w:t>FFS</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5EE4D831"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highlight w:val="yellow"/>
                <w:lang w:eastAsia="zh-CN"/>
              </w:rPr>
              <w:t>FFS</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0C46B196"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highlight w:val="yellow"/>
                <w:lang w:eastAsia="zh-CN"/>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F177C8B"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highlight w:val="yellow"/>
                <w:lang w:eastAsia="zh-CN"/>
              </w:rPr>
              <w:t>FFS</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1311AB0E" w14:textId="77777777" w:rsidR="00F47304" w:rsidRPr="00D63ADA" w:rsidRDefault="00F47304" w:rsidP="002D79D3">
            <w:pPr>
              <w:pStyle w:val="TAL"/>
              <w:rPr>
                <w:rFonts w:cs="Arial"/>
                <w:color w:val="000000" w:themeColor="text1"/>
                <w:szCs w:val="18"/>
              </w:rPr>
            </w:pPr>
            <w:r w:rsidRPr="00D63ADA">
              <w:rPr>
                <w:rFonts w:cs="Arial"/>
                <w:color w:val="000000" w:themeColor="text1"/>
                <w:szCs w:val="18"/>
                <w:highlight w:val="yellow"/>
                <w:lang w:eastAsia="ja-JP"/>
              </w:rPr>
              <w:t xml:space="preserve">[A UE indicates support of this FG if it transmits a </w:t>
            </w:r>
            <w:r w:rsidRPr="00D63ADA">
              <w:rPr>
                <w:rFonts w:cs="Arial"/>
                <w:color w:val="000000" w:themeColor="text1"/>
                <w:szCs w:val="18"/>
                <w:highlight w:val="yellow"/>
              </w:rPr>
              <w:t>wake-up signal on the uplink to request SIB1</w:t>
            </w:r>
            <w:r w:rsidRPr="00D63ADA">
              <w:rPr>
                <w:rFonts w:cs="Arial"/>
                <w:color w:val="000000" w:themeColor="text1"/>
                <w:szCs w:val="18"/>
                <w:highlight w:val="yellow"/>
                <w:lang w:eastAsia="ja-JP"/>
              </w:rPr>
              <w:t>]</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27DBE14C"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 xml:space="preserve">Optional </w:t>
            </w:r>
            <w:r w:rsidRPr="00D63ADA">
              <w:rPr>
                <w:rFonts w:cs="Arial"/>
                <w:color w:val="000000" w:themeColor="text1"/>
                <w:szCs w:val="18"/>
                <w:highlight w:val="yellow"/>
                <w:lang w:eastAsia="ja-JP"/>
              </w:rPr>
              <w:t>[with/without]</w:t>
            </w:r>
            <w:r w:rsidRPr="00D63ADA">
              <w:rPr>
                <w:rFonts w:cs="Arial"/>
                <w:color w:val="000000" w:themeColor="text1"/>
                <w:szCs w:val="18"/>
                <w:lang w:eastAsia="ja-JP"/>
              </w:rPr>
              <w:t xml:space="preserve"> capability </w:t>
            </w:r>
            <w:proofErr w:type="spellStart"/>
            <w:r w:rsidRPr="00D63ADA">
              <w:rPr>
                <w:rFonts w:cs="Arial"/>
                <w:color w:val="000000" w:themeColor="text1"/>
                <w:szCs w:val="18"/>
                <w:lang w:eastAsia="ja-JP"/>
              </w:rPr>
              <w:t>signaling</w:t>
            </w:r>
            <w:proofErr w:type="spellEnd"/>
          </w:p>
        </w:tc>
      </w:tr>
      <w:tr w:rsidR="002D79D3" w:rsidRPr="00263855" w14:paraId="2048617E" w14:textId="77777777" w:rsidTr="00B1194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B2B25EB" w14:textId="77777777" w:rsidR="00F47304" w:rsidRPr="00D63ADA" w:rsidRDefault="00F47304" w:rsidP="002D79D3">
            <w:pPr>
              <w:pStyle w:val="TAL"/>
              <w:rPr>
                <w:rFonts w:eastAsia="MS Mincho" w:cs="Arial"/>
                <w:color w:val="000000" w:themeColor="text1"/>
                <w:szCs w:val="18"/>
                <w:lang w:eastAsia="ja-JP"/>
              </w:rPr>
            </w:pPr>
            <w:r w:rsidRPr="00D63ADA">
              <w:rPr>
                <w:rFonts w:cs="Arial"/>
                <w:color w:val="000000" w:themeColor="text1"/>
                <w:szCs w:val="18"/>
                <w:lang w:eastAsia="ja-JP"/>
              </w:rPr>
              <w:t xml:space="preserve">61. </w:t>
            </w:r>
            <w:proofErr w:type="spellStart"/>
            <w:r w:rsidRPr="00D63ADA">
              <w:rPr>
                <w:rFonts w:cs="Arial"/>
                <w:color w:val="000000" w:themeColor="text1"/>
                <w:szCs w:val="18"/>
                <w:lang w:eastAsia="ja-JP"/>
              </w:rPr>
              <w:t>Netw_Energy_NR_enh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A69A3" w14:textId="77777777" w:rsidR="00F47304" w:rsidRPr="00D63ADA" w:rsidRDefault="00F47304" w:rsidP="002D79D3">
            <w:pPr>
              <w:pStyle w:val="TAL"/>
              <w:rPr>
                <w:rFonts w:eastAsia="MS Mincho" w:cs="Arial"/>
                <w:color w:val="000000" w:themeColor="text1"/>
                <w:szCs w:val="18"/>
                <w:lang w:eastAsia="ja-JP"/>
              </w:rPr>
            </w:pPr>
            <w:r w:rsidRPr="00D63ADA">
              <w:rPr>
                <w:rFonts w:cs="Arial"/>
                <w:color w:val="000000" w:themeColor="text1"/>
                <w:szCs w:val="18"/>
                <w:lang w:eastAsia="ja-JP"/>
              </w:rPr>
              <w:t>61-6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934DB5"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lang w:eastAsia="ja-JP"/>
              </w:rPr>
              <w:t>SSB burst periodicity adaptation for SCell operation</w:t>
            </w:r>
          </w:p>
        </w:tc>
        <w:tc>
          <w:tcPr>
            <w:tcW w:w="3188" w:type="dxa"/>
            <w:tcBorders>
              <w:top w:val="single" w:sz="4" w:space="0" w:color="auto"/>
              <w:left w:val="single" w:sz="4" w:space="0" w:color="auto"/>
              <w:bottom w:val="single" w:sz="4" w:space="0" w:color="auto"/>
              <w:right w:val="single" w:sz="4" w:space="0" w:color="auto"/>
            </w:tcBorders>
            <w:shd w:val="clear" w:color="auto" w:fill="auto"/>
          </w:tcPr>
          <w:p w14:paraId="3218FB23" w14:textId="77777777" w:rsidR="00F47304" w:rsidRPr="00D63ADA" w:rsidRDefault="00F47304" w:rsidP="002D79D3">
            <w:pPr>
              <w:rPr>
                <w:rFonts w:ascii="Arial" w:hAnsi="Arial" w:cs="Arial"/>
                <w:color w:val="000000" w:themeColor="text1"/>
                <w:sz w:val="18"/>
                <w:szCs w:val="18"/>
              </w:rPr>
            </w:pPr>
            <w:r w:rsidRPr="00D63ADA">
              <w:rPr>
                <w:rFonts w:ascii="Arial" w:hAnsi="Arial" w:cs="Arial"/>
                <w:color w:val="000000" w:themeColor="text1"/>
                <w:sz w:val="18"/>
                <w:szCs w:val="18"/>
              </w:rPr>
              <w:t>Adaptation of SSB burst periodicity for SCell</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3673427" w14:textId="77777777" w:rsidR="00F47304" w:rsidRPr="00D63ADA" w:rsidRDefault="00F47304" w:rsidP="002D79D3">
            <w:pPr>
              <w:pStyle w:val="TAL"/>
              <w:rPr>
                <w:rFonts w:eastAsia="MS Mincho" w:cs="Arial"/>
                <w:color w:val="000000" w:themeColor="text1"/>
                <w:szCs w:val="18"/>
                <w:lang w:eastAsia="ja-JP"/>
              </w:rPr>
            </w:pP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294865C1"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lang w:eastAsia="ja-JP"/>
              </w:rPr>
              <w:t>Yes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9746FAF" w14:textId="77777777" w:rsidR="00F47304" w:rsidRPr="00D63ADA" w:rsidRDefault="00F47304" w:rsidP="002D79D3">
            <w:pPr>
              <w:pStyle w:val="TAL"/>
              <w:rPr>
                <w:rFonts w:cs="Arial"/>
                <w:color w:val="000000" w:themeColor="text1"/>
                <w:szCs w:val="18"/>
                <w:lang w:eastAsia="ja-JP"/>
              </w:rPr>
            </w:pPr>
          </w:p>
        </w:tc>
        <w:tc>
          <w:tcPr>
            <w:tcW w:w="2380" w:type="dxa"/>
            <w:tcBorders>
              <w:top w:val="single" w:sz="4" w:space="0" w:color="auto"/>
              <w:left w:val="single" w:sz="4" w:space="0" w:color="auto"/>
              <w:bottom w:val="single" w:sz="4" w:space="0" w:color="auto"/>
              <w:right w:val="single" w:sz="4" w:space="0" w:color="auto"/>
            </w:tcBorders>
            <w:shd w:val="clear" w:color="auto" w:fill="auto"/>
          </w:tcPr>
          <w:p w14:paraId="62ED6CDB" w14:textId="77777777" w:rsidR="00F47304" w:rsidRPr="00D63ADA" w:rsidRDefault="00F47304" w:rsidP="002D79D3">
            <w:pPr>
              <w:pStyle w:val="TAL"/>
              <w:rPr>
                <w:rFonts w:cs="Arial"/>
                <w:color w:val="000000" w:themeColor="text1"/>
                <w:szCs w:val="18"/>
                <w:lang w:val="en-US" w:eastAsia="zh-CN"/>
              </w:rPr>
            </w:pPr>
            <w:r w:rsidRPr="00D63ADA">
              <w:rPr>
                <w:rFonts w:cs="Arial"/>
                <w:color w:val="000000" w:themeColor="text1"/>
                <w:szCs w:val="18"/>
                <w:lang w:eastAsia="ja-JP"/>
              </w:rPr>
              <w:t>UE does not support adaptation of SSB burst periodicity for SCell</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4975F70F"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highlight w:val="yellow"/>
                <w:lang w:eastAsia="zh-CN"/>
              </w:rPr>
              <w:t>FFS</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4D93CAB2"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highlight w:val="yellow"/>
                <w:lang w:eastAsia="zh-CN"/>
              </w:rPr>
              <w:t>FFS</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9D3FD1C"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highlight w:val="yellow"/>
                <w:lang w:eastAsia="zh-CN"/>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4A1EAF9"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highlight w:val="yellow"/>
                <w:lang w:eastAsia="zh-CN"/>
              </w:rPr>
              <w:t>FFS</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22C01718" w14:textId="77777777" w:rsidR="00F47304" w:rsidRPr="00D63ADA" w:rsidRDefault="00F47304" w:rsidP="002D79D3">
            <w:pPr>
              <w:pStyle w:val="TAL"/>
              <w:rPr>
                <w:rFonts w:cs="Arial"/>
                <w:color w:val="000000" w:themeColor="text1"/>
                <w:szCs w:val="18"/>
              </w:rPr>
            </w:pPr>
            <w:r w:rsidRPr="00D63ADA">
              <w:rPr>
                <w:rFonts w:cs="Arial"/>
                <w:color w:val="000000" w:themeColor="text1"/>
                <w:szCs w:val="18"/>
                <w:lang w:eastAsia="ja-JP"/>
              </w:rPr>
              <w:t>Note: the SSB for this FG is not cell defining</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3E42B5E2"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 xml:space="preserve">Optional with capability </w:t>
            </w:r>
            <w:proofErr w:type="spellStart"/>
            <w:r w:rsidRPr="00D63ADA">
              <w:rPr>
                <w:rFonts w:cs="Arial"/>
                <w:color w:val="000000" w:themeColor="text1"/>
                <w:szCs w:val="18"/>
                <w:lang w:eastAsia="ja-JP"/>
              </w:rPr>
              <w:t>signaling</w:t>
            </w:r>
            <w:proofErr w:type="spellEnd"/>
          </w:p>
        </w:tc>
      </w:tr>
      <w:tr w:rsidR="002D79D3" w:rsidRPr="00263855" w14:paraId="6B84B19E" w14:textId="77777777" w:rsidTr="00B1194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0CFB4" w14:textId="77777777" w:rsidR="00F47304" w:rsidRPr="00D63ADA" w:rsidRDefault="00F47304" w:rsidP="002D79D3">
            <w:pPr>
              <w:pStyle w:val="TAL"/>
              <w:rPr>
                <w:rFonts w:eastAsia="MS Mincho" w:cs="Arial"/>
                <w:color w:val="000000" w:themeColor="text1"/>
                <w:szCs w:val="18"/>
                <w:lang w:eastAsia="ja-JP"/>
              </w:rPr>
            </w:pPr>
            <w:r w:rsidRPr="00D63ADA">
              <w:rPr>
                <w:rFonts w:eastAsia="MS Mincho" w:cs="Arial"/>
                <w:color w:val="000000" w:themeColor="text1"/>
                <w:szCs w:val="18"/>
                <w:lang w:eastAsia="ja-JP"/>
              </w:rPr>
              <w:t>61</w:t>
            </w:r>
            <w:r w:rsidRPr="00D63ADA">
              <w:rPr>
                <w:rFonts w:cs="Arial"/>
                <w:color w:val="000000" w:themeColor="text1"/>
                <w:szCs w:val="18"/>
                <w:lang w:eastAsia="ja-JP"/>
              </w:rPr>
              <w:t xml:space="preserve">. </w:t>
            </w:r>
            <w:proofErr w:type="spellStart"/>
            <w:r w:rsidRPr="00D63ADA">
              <w:rPr>
                <w:rFonts w:cs="Arial"/>
                <w:color w:val="000000" w:themeColor="text1"/>
                <w:szCs w:val="18"/>
                <w:lang w:eastAsia="ja-JP"/>
              </w:rPr>
              <w:t>Netw_Energy_NR_enh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BCF752" w14:textId="77777777" w:rsidR="00F47304" w:rsidRPr="00D63ADA" w:rsidRDefault="00F47304" w:rsidP="002D79D3">
            <w:pPr>
              <w:pStyle w:val="TAL"/>
              <w:rPr>
                <w:rFonts w:eastAsia="MS Mincho" w:cs="Arial"/>
                <w:color w:val="000000" w:themeColor="text1"/>
                <w:szCs w:val="18"/>
                <w:lang w:eastAsia="ja-JP"/>
              </w:rPr>
            </w:pPr>
            <w:r w:rsidRPr="00D63ADA">
              <w:rPr>
                <w:rFonts w:eastAsia="MS Mincho" w:cs="Arial"/>
                <w:color w:val="000000" w:themeColor="text1"/>
                <w:szCs w:val="18"/>
                <w:lang w:eastAsia="ja-JP"/>
              </w:rPr>
              <w:t>61-7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68D0D8"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lang w:eastAsia="zh-CN"/>
              </w:rPr>
              <w:t>Adaptation of RACH in time domain based on additional RACH resources</w:t>
            </w:r>
          </w:p>
        </w:tc>
        <w:tc>
          <w:tcPr>
            <w:tcW w:w="3188" w:type="dxa"/>
            <w:tcBorders>
              <w:top w:val="single" w:sz="4" w:space="0" w:color="auto"/>
              <w:left w:val="single" w:sz="4" w:space="0" w:color="auto"/>
              <w:bottom w:val="single" w:sz="4" w:space="0" w:color="auto"/>
              <w:right w:val="single" w:sz="4" w:space="0" w:color="auto"/>
            </w:tcBorders>
            <w:shd w:val="clear" w:color="auto" w:fill="auto"/>
          </w:tcPr>
          <w:p w14:paraId="3820AFF5" w14:textId="77777777" w:rsidR="00F47304" w:rsidRPr="00D63ADA" w:rsidRDefault="00F47304" w:rsidP="002D79D3">
            <w:pPr>
              <w:rPr>
                <w:rFonts w:ascii="Arial" w:hAnsi="Arial" w:cs="Arial"/>
                <w:color w:val="000000" w:themeColor="text1"/>
                <w:sz w:val="18"/>
                <w:szCs w:val="18"/>
              </w:rPr>
            </w:pPr>
            <w:r w:rsidRPr="00D63ADA">
              <w:rPr>
                <w:rFonts w:ascii="Arial" w:hAnsi="Arial" w:cs="Arial"/>
                <w:color w:val="000000" w:themeColor="text1"/>
                <w:sz w:val="18"/>
                <w:szCs w:val="18"/>
                <w:lang w:eastAsia="zh-CN"/>
              </w:rPr>
              <w:t xml:space="preserve">Support of adaptation of RACH in time domain based on additional RACH resources in </w:t>
            </w:r>
            <w:r w:rsidRPr="00D63ADA">
              <w:rPr>
                <w:rFonts w:ascii="Arial" w:hAnsi="Arial" w:cs="Arial"/>
                <w:color w:val="000000" w:themeColor="text1"/>
                <w:sz w:val="18"/>
                <w:szCs w:val="18"/>
                <w:highlight w:val="yellow"/>
                <w:lang w:eastAsia="zh-CN"/>
              </w:rPr>
              <w:t>[idle/inactive/connected]</w:t>
            </w:r>
            <w:r w:rsidRPr="00D63ADA">
              <w:rPr>
                <w:rFonts w:ascii="Arial" w:hAnsi="Arial" w:cs="Arial"/>
                <w:color w:val="000000" w:themeColor="text1"/>
                <w:sz w:val="18"/>
                <w:szCs w:val="18"/>
                <w:lang w:eastAsia="zh-CN"/>
              </w:rPr>
              <w:t xml:space="preserve"> mode</w:t>
            </w:r>
          </w:p>
          <w:p w14:paraId="590B1A67" w14:textId="77777777" w:rsidR="00F47304" w:rsidRPr="00D63ADA" w:rsidRDefault="00F47304" w:rsidP="002D79D3">
            <w:pPr>
              <w:rPr>
                <w:rFonts w:ascii="Arial" w:hAnsi="Arial" w:cs="Arial"/>
                <w:color w:val="000000" w:themeColor="text1"/>
                <w:sz w:val="18"/>
                <w:szCs w:val="18"/>
              </w:rPr>
            </w:pPr>
            <w:r w:rsidRPr="00D63ADA">
              <w:rPr>
                <w:rFonts w:ascii="Arial" w:hAnsi="Arial" w:cs="Arial"/>
                <w:color w:val="000000" w:themeColor="text1"/>
                <w:sz w:val="18"/>
                <w:szCs w:val="18"/>
              </w:rPr>
              <w:t xml:space="preserve">1. Configuration of additional PRACH resources via higher layer </w:t>
            </w:r>
            <w:proofErr w:type="spellStart"/>
            <w:r w:rsidRPr="00D63ADA">
              <w:rPr>
                <w:rFonts w:ascii="Arial" w:hAnsi="Arial" w:cs="Arial"/>
                <w:color w:val="000000" w:themeColor="text1"/>
                <w:sz w:val="18"/>
                <w:szCs w:val="18"/>
              </w:rPr>
              <w:t>signaling</w:t>
            </w:r>
            <w:proofErr w:type="spellEnd"/>
          </w:p>
          <w:p w14:paraId="1A00B770" w14:textId="77777777" w:rsidR="00F47304" w:rsidRPr="00D63ADA" w:rsidRDefault="00F47304" w:rsidP="002D79D3">
            <w:pPr>
              <w:rPr>
                <w:rFonts w:ascii="Arial" w:hAnsi="Arial" w:cs="Arial"/>
                <w:color w:val="000000" w:themeColor="text1"/>
                <w:sz w:val="18"/>
                <w:szCs w:val="18"/>
              </w:rPr>
            </w:pPr>
            <w:r w:rsidRPr="00D63ADA">
              <w:rPr>
                <w:rFonts w:ascii="Arial" w:hAnsi="Arial" w:cs="Arial"/>
                <w:color w:val="000000" w:themeColor="text1"/>
                <w:sz w:val="18"/>
                <w:szCs w:val="18"/>
              </w:rPr>
              <w:t>2. DCI-based indication of additional PRACH resources</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88A0B3F" w14:textId="77777777" w:rsidR="00F47304" w:rsidRPr="00D63ADA" w:rsidRDefault="00F47304" w:rsidP="002D79D3">
            <w:pPr>
              <w:pStyle w:val="TAL"/>
              <w:rPr>
                <w:rFonts w:eastAsia="MS Mincho" w:cs="Arial"/>
                <w:color w:val="000000" w:themeColor="text1"/>
                <w:szCs w:val="18"/>
                <w:lang w:eastAsia="ja-JP"/>
              </w:rPr>
            </w:pP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52DE3545"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highlight w:val="yellow"/>
                <w:lang w:eastAsia="zh-CN"/>
              </w:rPr>
              <w:t>FFS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1AE798D" w14:textId="77777777" w:rsidR="00F47304" w:rsidRPr="00D63ADA" w:rsidRDefault="00F47304" w:rsidP="002D79D3">
            <w:pPr>
              <w:pStyle w:val="TAL"/>
              <w:rPr>
                <w:rFonts w:cs="Arial"/>
                <w:color w:val="000000" w:themeColor="text1"/>
                <w:szCs w:val="18"/>
                <w:lang w:eastAsia="ja-JP"/>
              </w:rPr>
            </w:pPr>
          </w:p>
        </w:tc>
        <w:tc>
          <w:tcPr>
            <w:tcW w:w="2380" w:type="dxa"/>
            <w:tcBorders>
              <w:top w:val="single" w:sz="4" w:space="0" w:color="auto"/>
              <w:left w:val="single" w:sz="4" w:space="0" w:color="auto"/>
              <w:bottom w:val="single" w:sz="4" w:space="0" w:color="auto"/>
              <w:right w:val="single" w:sz="4" w:space="0" w:color="auto"/>
            </w:tcBorders>
            <w:shd w:val="clear" w:color="auto" w:fill="auto"/>
          </w:tcPr>
          <w:p w14:paraId="0D79D5C4" w14:textId="77777777" w:rsidR="00F47304" w:rsidRPr="00D63ADA" w:rsidRDefault="00F47304" w:rsidP="002D79D3">
            <w:pPr>
              <w:pStyle w:val="TAL"/>
              <w:rPr>
                <w:rFonts w:cs="Arial"/>
                <w:color w:val="000000" w:themeColor="text1"/>
                <w:szCs w:val="18"/>
                <w:lang w:val="en-US" w:eastAsia="zh-CN"/>
              </w:rPr>
            </w:pPr>
            <w:r w:rsidRPr="00D63ADA">
              <w:rPr>
                <w:rFonts w:cs="Arial"/>
                <w:color w:val="000000" w:themeColor="text1"/>
                <w:szCs w:val="18"/>
                <w:lang w:eastAsia="zh-CN"/>
              </w:rPr>
              <w:t>UE does not support adaptation of RACH in time domain based on additional RACH resources</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160A74E1" w14:textId="77777777" w:rsidR="00F47304" w:rsidRPr="00D63ADA" w:rsidRDefault="00F47304" w:rsidP="002D79D3">
            <w:pPr>
              <w:pStyle w:val="TAL"/>
              <w:rPr>
                <w:rFonts w:cs="Arial"/>
                <w:color w:val="000000" w:themeColor="text1"/>
                <w:szCs w:val="18"/>
                <w:lang w:eastAsia="zh-CN"/>
              </w:rPr>
            </w:pPr>
            <w:r w:rsidRPr="00D63ADA">
              <w:rPr>
                <w:rFonts w:cs="Arial"/>
                <w:color w:val="000000" w:themeColor="text1"/>
                <w:szCs w:val="18"/>
                <w:highlight w:val="yellow"/>
                <w:lang w:eastAsia="ja-JP"/>
              </w:rPr>
              <w:t>[Per band/Per UE]</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2A32A9D1"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highlight w:val="yellow"/>
                <w:lang w:eastAsia="ja-JP"/>
              </w:rPr>
              <w:t>FFS</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4A974BD"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highlight w:val="yellow"/>
                <w:lang w:eastAsia="ja-JP"/>
              </w:rPr>
              <w:t>FFS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3F0713F"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highlight w:val="yellow"/>
                <w:lang w:eastAsia="ja-JP"/>
              </w:rPr>
              <w:t>FFS</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46A50398" w14:textId="2956B817" w:rsidR="00F47304" w:rsidRPr="00D63ADA" w:rsidRDefault="00F47304" w:rsidP="002D79D3">
            <w:pPr>
              <w:keepNext/>
              <w:keepLines/>
              <w:rPr>
                <w:rFonts w:ascii="Arial" w:hAnsi="Arial" w:cs="Arial"/>
                <w:color w:val="000000" w:themeColor="text1"/>
                <w:sz w:val="18"/>
                <w:szCs w:val="18"/>
              </w:rPr>
            </w:pPr>
            <w:r w:rsidRPr="00D63ADA">
              <w:rPr>
                <w:rFonts w:ascii="Arial" w:hAnsi="Arial" w:cs="Arial"/>
                <w:color w:val="000000" w:themeColor="text1"/>
                <w:sz w:val="18"/>
                <w:szCs w:val="18"/>
                <w:highlight w:val="yellow"/>
              </w:rPr>
              <w:t>[A UE that supports transmission of PRACH in additional RO supports this FG]</w:t>
            </w:r>
          </w:p>
          <w:p w14:paraId="4387B6B6" w14:textId="77777777" w:rsidR="00F47304" w:rsidRPr="00D63ADA" w:rsidRDefault="00F47304" w:rsidP="002D79D3">
            <w:pPr>
              <w:pStyle w:val="TAL"/>
              <w:rPr>
                <w:rFonts w:cs="Arial"/>
                <w:color w:val="000000" w:themeColor="text1"/>
                <w:szCs w:val="18"/>
              </w:rPr>
            </w:pPr>
            <w:r w:rsidRPr="00D63ADA">
              <w:rPr>
                <w:rFonts w:cs="Arial"/>
                <w:color w:val="000000" w:themeColor="text1"/>
                <w:szCs w:val="18"/>
                <w:highlight w:val="yellow"/>
              </w:rPr>
              <w:t>FFS: separate row for connected mode</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48792B73" w14:textId="77777777" w:rsidR="00F47304" w:rsidRPr="00D63ADA" w:rsidRDefault="00F47304" w:rsidP="002D79D3">
            <w:pPr>
              <w:pStyle w:val="TAL"/>
              <w:rPr>
                <w:rFonts w:cs="Arial"/>
                <w:color w:val="000000" w:themeColor="text1"/>
                <w:szCs w:val="18"/>
                <w:lang w:eastAsia="ja-JP"/>
              </w:rPr>
            </w:pPr>
            <w:r w:rsidRPr="00D63ADA">
              <w:rPr>
                <w:rFonts w:cs="Arial"/>
                <w:color w:val="000000" w:themeColor="text1"/>
                <w:szCs w:val="18"/>
                <w:lang w:eastAsia="ja-JP"/>
              </w:rPr>
              <w:t xml:space="preserve">Optional </w:t>
            </w:r>
            <w:r w:rsidRPr="00D63ADA">
              <w:rPr>
                <w:rFonts w:cs="Arial"/>
                <w:color w:val="000000" w:themeColor="text1"/>
                <w:szCs w:val="18"/>
                <w:highlight w:val="yellow"/>
                <w:lang w:eastAsia="ja-JP"/>
              </w:rPr>
              <w:t>[with/without]</w:t>
            </w:r>
            <w:r w:rsidRPr="00D63ADA">
              <w:rPr>
                <w:rFonts w:cs="Arial"/>
                <w:color w:val="000000" w:themeColor="text1"/>
                <w:szCs w:val="18"/>
                <w:lang w:eastAsia="ja-JP"/>
              </w:rPr>
              <w:t xml:space="preserve"> capability </w:t>
            </w:r>
            <w:proofErr w:type="spellStart"/>
            <w:r w:rsidRPr="00D63ADA">
              <w:rPr>
                <w:rFonts w:cs="Arial"/>
                <w:color w:val="000000" w:themeColor="text1"/>
                <w:szCs w:val="18"/>
                <w:lang w:eastAsia="ja-JP"/>
              </w:rPr>
              <w:t>signaling</w:t>
            </w:r>
            <w:proofErr w:type="spellEnd"/>
          </w:p>
        </w:tc>
      </w:tr>
    </w:tbl>
    <w:p w14:paraId="2522D79C" w14:textId="77777777" w:rsidR="00BF79D4" w:rsidRPr="00AC6AF3" w:rsidRDefault="00BF79D4" w:rsidP="05E9F06E">
      <w:pPr>
        <w:overflowPunct/>
        <w:autoSpaceDE/>
        <w:autoSpaceDN/>
        <w:adjustRightInd/>
        <w:textAlignment w:val="auto"/>
      </w:pPr>
    </w:p>
    <w:sectPr w:rsidR="00BF79D4"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EBC90" w14:textId="77777777" w:rsidR="003F3FC0" w:rsidRDefault="003F3FC0">
      <w:r>
        <w:separator/>
      </w:r>
    </w:p>
  </w:endnote>
  <w:endnote w:type="continuationSeparator" w:id="0">
    <w:p w14:paraId="25A439C6" w14:textId="77777777" w:rsidR="003F3FC0" w:rsidRDefault="003F3FC0">
      <w:r>
        <w:continuationSeparator/>
      </w:r>
    </w:p>
  </w:endnote>
  <w:endnote w:type="continuationNotice" w:id="1">
    <w:p w14:paraId="182D599C" w14:textId="77777777" w:rsidR="003F3FC0" w:rsidRDefault="003F3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61083" w14:textId="77777777" w:rsidR="003F3FC0" w:rsidRDefault="003F3FC0">
      <w:r>
        <w:separator/>
      </w:r>
    </w:p>
  </w:footnote>
  <w:footnote w:type="continuationSeparator" w:id="0">
    <w:p w14:paraId="341E4004" w14:textId="77777777" w:rsidR="003F3FC0" w:rsidRDefault="003F3FC0">
      <w:r>
        <w:continuationSeparator/>
      </w:r>
    </w:p>
  </w:footnote>
  <w:footnote w:type="continuationNotice" w:id="1">
    <w:p w14:paraId="6EA2BAB3" w14:textId="77777777" w:rsidR="003F3FC0" w:rsidRDefault="003F3F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DD6525"/>
    <w:multiLevelType w:val="hybridMultilevel"/>
    <w:tmpl w:val="CC2C6052"/>
    <w:lvl w:ilvl="0" w:tplc="6A5828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3"/>
  </w:num>
  <w:num w:numId="2" w16cid:durableId="357124585">
    <w:abstractNumId w:val="4"/>
  </w:num>
  <w:num w:numId="3" w16cid:durableId="1559780918">
    <w:abstractNumId w:val="0"/>
  </w:num>
  <w:num w:numId="4" w16cid:durableId="2118863744">
    <w:abstractNumId w:val="8"/>
  </w:num>
  <w:num w:numId="5" w16cid:durableId="204218306">
    <w:abstractNumId w:val="1"/>
  </w:num>
  <w:num w:numId="6" w16cid:durableId="687416662">
    <w:abstractNumId w:val="9"/>
  </w:num>
  <w:num w:numId="7" w16cid:durableId="2029866714">
    <w:abstractNumId w:val="6"/>
  </w:num>
  <w:num w:numId="8" w16cid:durableId="1659073955">
    <w:abstractNumId w:val="5"/>
  </w:num>
  <w:num w:numId="9" w16cid:durableId="1084103848">
    <w:abstractNumId w:val="2"/>
  </w:num>
  <w:num w:numId="10" w16cid:durableId="152000472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CB5"/>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4FBF"/>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37D9C"/>
    <w:rsid w:val="00040E91"/>
    <w:rsid w:val="00040F4F"/>
    <w:rsid w:val="0004132D"/>
    <w:rsid w:val="000416F1"/>
    <w:rsid w:val="00041C9D"/>
    <w:rsid w:val="00042F96"/>
    <w:rsid w:val="000437E2"/>
    <w:rsid w:val="00043D58"/>
    <w:rsid w:val="0004441F"/>
    <w:rsid w:val="00044CFA"/>
    <w:rsid w:val="0004584D"/>
    <w:rsid w:val="000459C7"/>
    <w:rsid w:val="00046630"/>
    <w:rsid w:val="000467B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A31"/>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272"/>
    <w:rsid w:val="0008559A"/>
    <w:rsid w:val="00085C63"/>
    <w:rsid w:val="00087A24"/>
    <w:rsid w:val="000902C2"/>
    <w:rsid w:val="00090870"/>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5BB7"/>
    <w:rsid w:val="0012673D"/>
    <w:rsid w:val="001269B8"/>
    <w:rsid w:val="00127099"/>
    <w:rsid w:val="001273A0"/>
    <w:rsid w:val="0013098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D2E"/>
    <w:rsid w:val="00155753"/>
    <w:rsid w:val="00155A77"/>
    <w:rsid w:val="00155BFD"/>
    <w:rsid w:val="00156ABA"/>
    <w:rsid w:val="00157390"/>
    <w:rsid w:val="001573C9"/>
    <w:rsid w:val="00160998"/>
    <w:rsid w:val="00160CD6"/>
    <w:rsid w:val="00160F5F"/>
    <w:rsid w:val="00161137"/>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3DDC"/>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236"/>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9D3"/>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0CEA"/>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2D5"/>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750"/>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4CD"/>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0"/>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E8E"/>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58"/>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583"/>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13A"/>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0D9"/>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0E"/>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17C"/>
    <w:rsid w:val="0062661B"/>
    <w:rsid w:val="00626811"/>
    <w:rsid w:val="00627832"/>
    <w:rsid w:val="00627976"/>
    <w:rsid w:val="00627BF5"/>
    <w:rsid w:val="00627DDF"/>
    <w:rsid w:val="00630118"/>
    <w:rsid w:val="006301FB"/>
    <w:rsid w:val="00630436"/>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528"/>
    <w:rsid w:val="00645C9F"/>
    <w:rsid w:val="0064618E"/>
    <w:rsid w:val="00646305"/>
    <w:rsid w:val="00646864"/>
    <w:rsid w:val="00646A6C"/>
    <w:rsid w:val="006475E6"/>
    <w:rsid w:val="00647708"/>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5D31"/>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DA9"/>
    <w:rsid w:val="00690E2E"/>
    <w:rsid w:val="006915D7"/>
    <w:rsid w:val="00691B30"/>
    <w:rsid w:val="00691C95"/>
    <w:rsid w:val="00691CD9"/>
    <w:rsid w:val="00691D32"/>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146E"/>
    <w:rsid w:val="006A1BEB"/>
    <w:rsid w:val="006A1CA7"/>
    <w:rsid w:val="006A3022"/>
    <w:rsid w:val="006A3993"/>
    <w:rsid w:val="006A41AE"/>
    <w:rsid w:val="006A481A"/>
    <w:rsid w:val="006A4856"/>
    <w:rsid w:val="006A4A36"/>
    <w:rsid w:val="006A5474"/>
    <w:rsid w:val="006A564B"/>
    <w:rsid w:val="006A60AC"/>
    <w:rsid w:val="006A6173"/>
    <w:rsid w:val="006A6377"/>
    <w:rsid w:val="006A642F"/>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56EA"/>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5DC"/>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0A5"/>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B5C"/>
    <w:rsid w:val="0073124A"/>
    <w:rsid w:val="0073163F"/>
    <w:rsid w:val="00731B79"/>
    <w:rsid w:val="00731DA1"/>
    <w:rsid w:val="007320A2"/>
    <w:rsid w:val="007327CE"/>
    <w:rsid w:val="00733893"/>
    <w:rsid w:val="00734A05"/>
    <w:rsid w:val="00734D00"/>
    <w:rsid w:val="00734ECC"/>
    <w:rsid w:val="007354A2"/>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206"/>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6AD"/>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6F73"/>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B63"/>
    <w:rsid w:val="00842E0C"/>
    <w:rsid w:val="00842FF0"/>
    <w:rsid w:val="00843796"/>
    <w:rsid w:val="00843A7A"/>
    <w:rsid w:val="00843BF1"/>
    <w:rsid w:val="008447F5"/>
    <w:rsid w:val="00845EE1"/>
    <w:rsid w:val="008461E3"/>
    <w:rsid w:val="00846292"/>
    <w:rsid w:val="00846C91"/>
    <w:rsid w:val="00846D75"/>
    <w:rsid w:val="00847116"/>
    <w:rsid w:val="00847C7A"/>
    <w:rsid w:val="00847EC4"/>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0D9"/>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DD8"/>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56CA"/>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3815"/>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59A"/>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767"/>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1BD"/>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35F0"/>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6FC4"/>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194F"/>
    <w:rsid w:val="00B12427"/>
    <w:rsid w:val="00B12D7C"/>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91F"/>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1F82"/>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3F6C"/>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1F3"/>
    <w:rsid w:val="00C25484"/>
    <w:rsid w:val="00C2557D"/>
    <w:rsid w:val="00C257B7"/>
    <w:rsid w:val="00C26D2F"/>
    <w:rsid w:val="00C272E8"/>
    <w:rsid w:val="00C301A9"/>
    <w:rsid w:val="00C30685"/>
    <w:rsid w:val="00C30ABC"/>
    <w:rsid w:val="00C30B60"/>
    <w:rsid w:val="00C311E7"/>
    <w:rsid w:val="00C31FAA"/>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68"/>
    <w:rsid w:val="00D129F2"/>
    <w:rsid w:val="00D131A5"/>
    <w:rsid w:val="00D14487"/>
    <w:rsid w:val="00D1540A"/>
    <w:rsid w:val="00D1540C"/>
    <w:rsid w:val="00D15CB1"/>
    <w:rsid w:val="00D15E3B"/>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B09"/>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6E9"/>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B6D"/>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768DC"/>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C62"/>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7B2"/>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47304"/>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5B2B"/>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0CB6"/>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46A1D2D"/>
    <w:rsid w:val="05E9F06E"/>
    <w:rsid w:val="06E10F41"/>
    <w:rsid w:val="07DF8CCE"/>
    <w:rsid w:val="0A89E193"/>
    <w:rsid w:val="10E807B4"/>
    <w:rsid w:val="13339325"/>
    <w:rsid w:val="141204DA"/>
    <w:rsid w:val="16512788"/>
    <w:rsid w:val="1A219784"/>
    <w:rsid w:val="20B54C24"/>
    <w:rsid w:val="21A759C8"/>
    <w:rsid w:val="279F0D4B"/>
    <w:rsid w:val="32975CEE"/>
    <w:rsid w:val="367417BC"/>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5162B3-6E89-464A-8891-8F22D7A2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96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0/Docs/R1-250139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RBI5PAMIO524-1616901215-43480</_dlc_DocId>
    <_dlc_DocIdUrl xmlns="71c5aaf6-e6ce-465b-b873-5148d2a4c105">
      <Url>https://nokia.sharepoint.com/sites/gxp/_layouts/15/DocIdRedir.aspx?ID=RBI5PAMIO524-1616901215-43480</Url>
      <Description>RBI5PAMIO524-1616901215-43480</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purl.org/dc/elements/1.1/"/>
    <ds:schemaRef ds:uri="7275bb01-7583-478d-bc14-e839a2dd5989"/>
    <ds:schemaRef ds:uri="3f2ce089-3858-4176-9a21-a30f9204848e"/>
    <ds:schemaRef ds:uri="http://schemas.microsoft.com/office/infopath/2007/PartnerControls"/>
    <ds:schemaRef ds:uri="http://schemas.microsoft.com/office/2006/documentManagement/types"/>
    <ds:schemaRef ds:uri="71c5aaf6-e6ce-465b-b873-5148d2a4c105"/>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1312</TotalTime>
  <Pages>4</Pages>
  <Words>1594</Words>
  <Characters>9883</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11455</CharactersWithSpaces>
  <SharedDoc>false</SharedDoc>
  <HLinks>
    <vt:vector size="6" baseType="variant">
      <vt:variant>
        <vt:i4>8192072</vt:i4>
      </vt:variant>
      <vt:variant>
        <vt:i4>0</vt:i4>
      </vt:variant>
      <vt:variant>
        <vt:i4>0</vt:i4>
      </vt:variant>
      <vt:variant>
        <vt:i4>5</vt:i4>
      </vt:variant>
      <vt:variant>
        <vt:lpwstr>https://www.3gpp.org/ftp/tsg_ran/WG1_RL1/TSGR1_120/Docs/R1-2501397.zip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112</cp:revision>
  <cp:lastPrinted>2016-06-21T10:35:00Z</cp:lastPrinted>
  <dcterms:created xsi:type="dcterms:W3CDTF">2025-01-08T04:27:00Z</dcterms:created>
  <dcterms:modified xsi:type="dcterms:W3CDTF">2025-03-28T18:56:00Z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f8ca6eba-dc8e-496a-92b2-704e1dccca59</vt:lpwstr>
  </property>
</Properties>
</file>